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73" w14:textId="0914A589" w:rsidR="000856CF" w:rsidRPr="00C16B1B" w:rsidRDefault="000856CF" w:rsidP="000856CF">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21-bis</w:t>
      </w:r>
      <w:r w:rsidRPr="00371350">
        <w:rPr>
          <w:b/>
          <w:i/>
          <w:noProof/>
          <w:sz w:val="24"/>
          <w:szCs w:val="28"/>
        </w:rPr>
        <w:tab/>
      </w:r>
      <w:r w:rsidRPr="000263CD">
        <w:rPr>
          <w:b/>
          <w:sz w:val="28"/>
          <w:szCs w:val="28"/>
        </w:rPr>
        <w:t>R3-</w:t>
      </w:r>
      <w:r w:rsidRPr="000263CD">
        <w:rPr>
          <w:b/>
          <w:noProof/>
          <w:sz w:val="28"/>
          <w:szCs w:val="28"/>
        </w:rPr>
        <w:t>23</w:t>
      </w:r>
      <w:r w:rsidR="00EE50F8">
        <w:rPr>
          <w:b/>
          <w:noProof/>
          <w:sz w:val="28"/>
          <w:szCs w:val="28"/>
        </w:rPr>
        <w:t>5920</w:t>
      </w:r>
    </w:p>
    <w:p w14:paraId="0D64E556" w14:textId="77777777" w:rsidR="000856CF" w:rsidRPr="00601F9B" w:rsidRDefault="000856CF" w:rsidP="000856CF">
      <w:pPr>
        <w:rPr>
          <w:b/>
          <w:bCs/>
          <w:noProof/>
          <w:sz w:val="24"/>
          <w:szCs w:val="24"/>
        </w:rPr>
      </w:pPr>
      <w:r w:rsidRPr="00C16B1B">
        <w:rPr>
          <w:b/>
          <w:bCs/>
          <w:noProof/>
          <w:sz w:val="24"/>
          <w:szCs w:val="24"/>
        </w:rPr>
        <w:t>Xiamen, P.R. China, October 9</w:t>
      </w:r>
      <w:r w:rsidRPr="00C16B1B">
        <w:rPr>
          <w:b/>
          <w:bCs/>
          <w:noProof/>
          <w:sz w:val="24"/>
          <w:szCs w:val="24"/>
          <w:vertAlign w:val="superscript"/>
        </w:rPr>
        <w:t>th</w:t>
      </w:r>
      <w:r w:rsidRPr="00C16B1B">
        <w:rPr>
          <w:b/>
          <w:bCs/>
          <w:noProof/>
          <w:sz w:val="24"/>
          <w:szCs w:val="24"/>
        </w:rPr>
        <w:t xml:space="preserve"> – 13</w:t>
      </w:r>
      <w:r w:rsidRPr="00C16B1B">
        <w:rPr>
          <w:b/>
          <w:bCs/>
          <w:noProof/>
          <w:sz w:val="24"/>
          <w:szCs w:val="24"/>
          <w:vertAlign w:val="superscript"/>
        </w:rPr>
        <w:t>th</w:t>
      </w:r>
      <w:r w:rsidRPr="00C16B1B">
        <w:rPr>
          <w:b/>
          <w:bCs/>
          <w:noProof/>
          <w:sz w:val="24"/>
          <w:szCs w:val="24"/>
        </w:rPr>
        <w:t xml:space="preserve"> 2023</w:t>
      </w:r>
    </w:p>
    <w:p w14:paraId="7F3189AB" w14:textId="77777777" w:rsidR="0079791B" w:rsidRPr="00BE0D25" w:rsidRDefault="0079791B" w:rsidP="002A3819">
      <w:pPr>
        <w:pStyle w:val="3GPPHeader"/>
        <w:spacing w:before="120" w:after="0"/>
        <w:jc w:val="left"/>
        <w:rPr>
          <w:rFonts w:asciiTheme="minorHAnsi" w:hAnsiTheme="minorHAnsi" w:cstheme="minorHAnsi"/>
          <w:szCs w:val="22"/>
        </w:rPr>
      </w:pPr>
    </w:p>
    <w:p w14:paraId="2A7B743C" w14:textId="29819B52"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Agenda Item:</w:t>
      </w:r>
      <w:r w:rsidRPr="00BE0D25">
        <w:rPr>
          <w:rFonts w:asciiTheme="minorHAnsi" w:hAnsiTheme="minorHAnsi" w:cstheme="minorHAnsi"/>
          <w:szCs w:val="24"/>
        </w:rPr>
        <w:tab/>
      </w:r>
      <w:r w:rsidR="00F83CF8" w:rsidRPr="00BE0D25">
        <w:rPr>
          <w:rFonts w:asciiTheme="minorHAnsi" w:hAnsiTheme="minorHAnsi" w:cstheme="minorHAnsi"/>
          <w:szCs w:val="24"/>
        </w:rPr>
        <w:t>13.</w:t>
      </w:r>
      <w:r w:rsidR="00696F48">
        <w:rPr>
          <w:rFonts w:asciiTheme="minorHAnsi" w:hAnsiTheme="minorHAnsi" w:cstheme="minorHAnsi"/>
          <w:szCs w:val="24"/>
        </w:rPr>
        <w:t>3</w:t>
      </w:r>
      <w:r w:rsidR="007540EC">
        <w:rPr>
          <w:rFonts w:asciiTheme="minorHAnsi" w:hAnsiTheme="minorHAnsi" w:cstheme="minorHAnsi"/>
          <w:szCs w:val="24"/>
        </w:rPr>
        <w:t>.</w:t>
      </w:r>
    </w:p>
    <w:p w14:paraId="5D26F93D" w14:textId="67119965"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Source:</w:t>
      </w:r>
      <w:r w:rsidRPr="00BE0D25">
        <w:rPr>
          <w:rFonts w:asciiTheme="minorHAnsi" w:hAnsiTheme="minorHAnsi" w:cstheme="minorHAnsi"/>
          <w:szCs w:val="24"/>
        </w:rPr>
        <w:tab/>
        <w:t>Ericsson</w:t>
      </w:r>
    </w:p>
    <w:p w14:paraId="3B347207" w14:textId="0D350B8C" w:rsidR="0079791B" w:rsidRPr="00BE0D25"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Title:</w:t>
      </w:r>
      <w:r w:rsidRPr="00BE0D25">
        <w:rPr>
          <w:rFonts w:asciiTheme="minorHAnsi" w:hAnsiTheme="minorHAnsi" w:cstheme="minorHAnsi"/>
          <w:szCs w:val="24"/>
        </w:rPr>
        <w:tab/>
      </w:r>
      <w:r w:rsidR="00C37CF8">
        <w:rPr>
          <w:rFonts w:asciiTheme="minorHAnsi" w:hAnsiTheme="minorHAnsi" w:cstheme="minorHAnsi"/>
          <w:szCs w:val="24"/>
        </w:rPr>
        <w:t>(</w:t>
      </w:r>
      <w:r w:rsidR="00C37CF8" w:rsidRPr="00C37CF8">
        <w:rPr>
          <w:rFonts w:asciiTheme="minorHAnsi" w:hAnsiTheme="minorHAnsi" w:cstheme="minorHAnsi"/>
          <w:szCs w:val="24"/>
        </w:rPr>
        <w:t xml:space="preserve">TP for mIAB BL CR for TS </w:t>
      </w:r>
      <w:r w:rsidR="00C37CF8" w:rsidRPr="001934FB">
        <w:rPr>
          <w:rFonts w:asciiTheme="minorHAnsi" w:hAnsiTheme="minorHAnsi" w:cstheme="minorHAnsi"/>
          <w:szCs w:val="24"/>
        </w:rPr>
        <w:t>38.401</w:t>
      </w:r>
      <w:r w:rsidR="001934FB">
        <w:rPr>
          <w:rFonts w:asciiTheme="minorHAnsi" w:hAnsiTheme="minorHAnsi" w:cstheme="minorHAnsi"/>
          <w:szCs w:val="24"/>
        </w:rPr>
        <w:t>):</w:t>
      </w:r>
      <w:r w:rsidR="001934FB" w:rsidRPr="001934FB">
        <w:rPr>
          <w:rFonts w:asciiTheme="minorHAnsi" w:hAnsiTheme="minorHAnsi" w:cs="Calibri"/>
          <w:bCs/>
          <w:szCs w:val="24"/>
        </w:rPr>
        <w:t xml:space="preserve"> OAM-related</w:t>
      </w:r>
      <w:r w:rsidR="001934FB" w:rsidRPr="001934FB">
        <w:rPr>
          <w:rFonts w:asciiTheme="minorHAnsi" w:hAnsiTheme="minorHAnsi" w:cs="Calibri"/>
          <w:szCs w:val="24"/>
        </w:rPr>
        <w:t xml:space="preserve"> Mobile IAB Issues</w:t>
      </w:r>
    </w:p>
    <w:p w14:paraId="66073A5A" w14:textId="542B69CC" w:rsidR="0079791B"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Document for:</w:t>
      </w:r>
      <w:r w:rsidRPr="00BE0D25">
        <w:rPr>
          <w:rFonts w:asciiTheme="minorHAnsi" w:hAnsiTheme="minorHAnsi" w:cstheme="minorHAnsi"/>
          <w:szCs w:val="24"/>
        </w:rPr>
        <w:tab/>
        <w:t>Agreement</w:t>
      </w:r>
    </w:p>
    <w:p w14:paraId="458B9438" w14:textId="77777777" w:rsidR="002807AD" w:rsidRPr="002807AD" w:rsidRDefault="002807AD" w:rsidP="002807AD"/>
    <w:p w14:paraId="65833589" w14:textId="77777777" w:rsidR="002807AD" w:rsidRDefault="002807AD" w:rsidP="002807AD">
      <w:pPr>
        <w:jc w:val="center"/>
      </w:pPr>
      <w:r w:rsidRPr="00540D02">
        <w:rPr>
          <w:highlight w:val="yellow"/>
        </w:rPr>
        <w:t>-------------------------------------------Start of changes-------------------------------------------</w:t>
      </w:r>
    </w:p>
    <w:p w14:paraId="6F5A51E3" w14:textId="77777777" w:rsidR="00633CA6" w:rsidRDefault="00633CA6" w:rsidP="002807AD">
      <w:pPr>
        <w:jc w:val="center"/>
      </w:pPr>
    </w:p>
    <w:p w14:paraId="74F2077C" w14:textId="77777777" w:rsidR="00633CA6" w:rsidRPr="00B8401F" w:rsidRDefault="00633CA6" w:rsidP="00633CA6">
      <w:pPr>
        <w:pStyle w:val="Heading1"/>
      </w:pPr>
      <w:r w:rsidRPr="00B8401F">
        <w:tab/>
        <w:t>References</w:t>
      </w:r>
    </w:p>
    <w:p w14:paraId="04160966" w14:textId="77777777" w:rsidR="00633CA6" w:rsidRPr="00633CA6" w:rsidRDefault="00633CA6" w:rsidP="00633CA6">
      <w:pPr>
        <w:rPr>
          <w:rFonts w:ascii="Times New Roman" w:hAnsi="Times New Roman"/>
        </w:rPr>
      </w:pPr>
      <w:r w:rsidRPr="00633CA6">
        <w:rPr>
          <w:rFonts w:ascii="Times New Roman" w:hAnsi="Times New Roman"/>
        </w:rPr>
        <w:t>The following documents contain provisions which, through reference in this text, constitute provisions of the present document.</w:t>
      </w:r>
    </w:p>
    <w:p w14:paraId="5C735084" w14:textId="77777777" w:rsidR="00633CA6" w:rsidRPr="00633CA6" w:rsidRDefault="00633CA6" w:rsidP="00633CA6">
      <w:pPr>
        <w:pStyle w:val="B10"/>
        <w:rPr>
          <w:rFonts w:ascii="Times New Roman" w:hAnsi="Times New Roman"/>
        </w:rPr>
      </w:pPr>
      <w:r w:rsidRPr="00633CA6">
        <w:rPr>
          <w:rFonts w:ascii="Times New Roman" w:hAnsi="Times New Roman"/>
        </w:rPr>
        <w:t>-</w:t>
      </w:r>
      <w:r w:rsidRPr="00633CA6">
        <w:rPr>
          <w:rFonts w:ascii="Times New Roman" w:hAnsi="Times New Roman"/>
        </w:rPr>
        <w:tab/>
        <w:t>References are either specific (identified by date of publication, edition number, version number, etc.) or non</w:t>
      </w:r>
      <w:r w:rsidRPr="00633CA6">
        <w:rPr>
          <w:rFonts w:ascii="Times New Roman" w:hAnsi="Times New Roman"/>
        </w:rPr>
        <w:noBreakHyphen/>
        <w:t>specific.</w:t>
      </w:r>
    </w:p>
    <w:p w14:paraId="4EE4B636" w14:textId="77777777" w:rsidR="00633CA6" w:rsidRPr="00633CA6" w:rsidRDefault="00633CA6" w:rsidP="00633CA6">
      <w:pPr>
        <w:pStyle w:val="B10"/>
        <w:rPr>
          <w:rFonts w:ascii="Times New Roman" w:hAnsi="Times New Roman"/>
        </w:rPr>
      </w:pPr>
      <w:r w:rsidRPr="00633CA6">
        <w:rPr>
          <w:rFonts w:ascii="Times New Roman" w:hAnsi="Times New Roman"/>
        </w:rPr>
        <w:t>-</w:t>
      </w:r>
      <w:r w:rsidRPr="00633CA6">
        <w:rPr>
          <w:rFonts w:ascii="Times New Roman" w:hAnsi="Times New Roman"/>
        </w:rPr>
        <w:tab/>
        <w:t>For a specific reference, subsequent revisions do not apply.</w:t>
      </w:r>
    </w:p>
    <w:p w14:paraId="372F22CA" w14:textId="77777777" w:rsidR="00633CA6" w:rsidRPr="00633CA6" w:rsidRDefault="00633CA6" w:rsidP="00633CA6">
      <w:pPr>
        <w:pStyle w:val="B10"/>
        <w:rPr>
          <w:rFonts w:ascii="Times New Roman" w:hAnsi="Times New Roman"/>
        </w:rPr>
      </w:pPr>
      <w:r w:rsidRPr="00633CA6">
        <w:rPr>
          <w:rFonts w:ascii="Times New Roman" w:hAnsi="Times New Roman"/>
        </w:rPr>
        <w:t>-</w:t>
      </w:r>
      <w:r w:rsidRPr="00633CA6">
        <w:rPr>
          <w:rFonts w:ascii="Times New Roman" w:hAnsi="Times New Roman"/>
        </w:rPr>
        <w:tab/>
        <w:t xml:space="preserve">For a non-specific reference, the latest version applies. In the case of a reference to a 3GPP document (including a GSM document), a non-specific reference implicitly refers to the latest version of that document </w:t>
      </w:r>
      <w:r w:rsidRPr="00633CA6">
        <w:rPr>
          <w:rFonts w:ascii="Times New Roman" w:hAnsi="Times New Roman"/>
          <w:i/>
          <w:iCs/>
        </w:rPr>
        <w:t>in the same Release as the present document</w:t>
      </w:r>
      <w:r w:rsidRPr="00633CA6">
        <w:rPr>
          <w:rFonts w:ascii="Times New Roman" w:hAnsi="Times New Roman"/>
        </w:rPr>
        <w:t>.</w:t>
      </w:r>
    </w:p>
    <w:p w14:paraId="26566BD0" w14:textId="77777777" w:rsidR="00633CA6" w:rsidRPr="00B8401F" w:rsidRDefault="00633CA6" w:rsidP="00633CA6">
      <w:pPr>
        <w:pStyle w:val="EX"/>
      </w:pPr>
      <w:r w:rsidRPr="00B8401F">
        <w:t>[</w:t>
      </w:r>
      <w:r w:rsidRPr="00B8401F">
        <w:rPr>
          <w:lang w:eastAsia="ja-JP"/>
        </w:rPr>
        <w:t>1</w:t>
      </w:r>
      <w:r w:rsidRPr="00B8401F">
        <w:t>]</w:t>
      </w:r>
      <w:r w:rsidRPr="00B8401F">
        <w:tab/>
        <w:t>3GPP TR 21.905: "Vocabulary for 3GPP Specifications".</w:t>
      </w:r>
    </w:p>
    <w:p w14:paraId="5C72C887" w14:textId="77777777" w:rsidR="00633CA6" w:rsidRPr="00B8401F" w:rsidRDefault="00633CA6" w:rsidP="00633CA6">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A83C533" w14:textId="77777777" w:rsidR="00633CA6" w:rsidRPr="00B8401F" w:rsidRDefault="00633CA6" w:rsidP="00633CA6">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6C310D6A" w14:textId="77777777" w:rsidR="00633CA6" w:rsidRPr="00B8401F" w:rsidRDefault="00633CA6" w:rsidP="00633CA6">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30DC9E2F" w14:textId="77777777" w:rsidR="00633CA6" w:rsidRPr="00B8401F" w:rsidRDefault="00633CA6" w:rsidP="00633CA6">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AAD4286" w14:textId="77777777" w:rsidR="00633CA6" w:rsidRPr="00B8401F" w:rsidRDefault="00633CA6" w:rsidP="00633CA6">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03DDD32B" w14:textId="77777777" w:rsidR="00633CA6" w:rsidRPr="00B8401F" w:rsidRDefault="00633CA6" w:rsidP="00633CA6">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6FFACCD8" w14:textId="77777777" w:rsidR="00633CA6" w:rsidRPr="00B8401F" w:rsidRDefault="00633CA6" w:rsidP="00633CA6">
      <w:pPr>
        <w:pStyle w:val="EX"/>
      </w:pPr>
      <w:r w:rsidRPr="00B8401F">
        <w:t>[8]</w:t>
      </w:r>
      <w:r w:rsidRPr="00B8401F">
        <w:tab/>
        <w:t>ITU-T Recommendation G.823 (2000-03): "The control of jitter and wander within digital networks which are based on the 2048 kbit/s hierarchy".</w:t>
      </w:r>
    </w:p>
    <w:p w14:paraId="03916B77" w14:textId="77777777" w:rsidR="00633CA6" w:rsidRPr="00B8401F" w:rsidRDefault="00633CA6" w:rsidP="00633CA6">
      <w:pPr>
        <w:pStyle w:val="EX"/>
      </w:pPr>
      <w:r w:rsidRPr="00B8401F">
        <w:t>[9]</w:t>
      </w:r>
      <w:r w:rsidRPr="00B8401F">
        <w:tab/>
        <w:t>ITU-T Recommendation G.824 (2000-03): "The control of jitter and wander within digital networks which are based on the 1544 kbit/s hierarchy".</w:t>
      </w:r>
    </w:p>
    <w:p w14:paraId="7CD46468" w14:textId="77777777" w:rsidR="00633CA6" w:rsidRPr="00B8401F" w:rsidRDefault="00633CA6" w:rsidP="00633CA6">
      <w:pPr>
        <w:pStyle w:val="EX"/>
      </w:pPr>
      <w:r w:rsidRPr="00B8401F">
        <w:t>[10]</w:t>
      </w:r>
      <w:r w:rsidRPr="00B8401F">
        <w:tab/>
        <w:t>ITU-T Recommendation G.825 (2001-08): "The control of jitter and wander within digital networks which are based on the synchronous digital hierarchy (SDH)".</w:t>
      </w:r>
    </w:p>
    <w:p w14:paraId="7B1CE21D" w14:textId="77777777" w:rsidR="00633CA6" w:rsidRPr="00B8401F" w:rsidRDefault="00633CA6" w:rsidP="00633CA6">
      <w:pPr>
        <w:pStyle w:val="EX"/>
      </w:pPr>
      <w:r w:rsidRPr="00B8401F">
        <w:t>[11]</w:t>
      </w:r>
      <w:r w:rsidRPr="00B8401F">
        <w:tab/>
        <w:t>ITU-T Recommendation G.8261/Y.1361 (2008-04): "Timing and Synchronization aspects in Packet networks".</w:t>
      </w:r>
    </w:p>
    <w:p w14:paraId="1E1B67F3" w14:textId="77777777" w:rsidR="00633CA6" w:rsidRPr="00B8401F" w:rsidRDefault="00633CA6" w:rsidP="00633CA6">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1C6FA108" w14:textId="77777777" w:rsidR="00633CA6" w:rsidRPr="00B8401F" w:rsidRDefault="00633CA6" w:rsidP="00633CA6">
      <w:pPr>
        <w:pStyle w:val="EX"/>
      </w:pPr>
      <w:r w:rsidRPr="00B8401F">
        <w:t>[13]</w:t>
      </w:r>
      <w:r w:rsidRPr="00B8401F">
        <w:tab/>
        <w:t>3GPP TS 33.501: "Security Architecture and Procedures for 5G System".</w:t>
      </w:r>
    </w:p>
    <w:p w14:paraId="01817BE3" w14:textId="77777777" w:rsidR="00633CA6" w:rsidRPr="00B8401F" w:rsidRDefault="00633CA6" w:rsidP="00633CA6">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F7A6DFB" w14:textId="77777777" w:rsidR="00633CA6" w:rsidRPr="00B8401F" w:rsidRDefault="00633CA6" w:rsidP="00633CA6">
      <w:pPr>
        <w:pStyle w:val="EX"/>
        <w:rPr>
          <w:rFonts w:eastAsia="MS Mincho"/>
          <w:lang w:eastAsia="ja-JP"/>
        </w:rPr>
      </w:pPr>
      <w:r w:rsidRPr="00B8401F">
        <w:rPr>
          <w:rFonts w:eastAsia="MS Mincho"/>
          <w:lang w:eastAsia="ja-JP"/>
        </w:rPr>
        <w:lastRenderedPageBreak/>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r w:rsidRPr="00B8401F">
        <w:t>Xn general aspects and principles</w:t>
      </w:r>
      <w:r w:rsidRPr="00B8401F">
        <w:rPr>
          <w:rFonts w:eastAsia="SimSun"/>
        </w:rPr>
        <w:t>"</w:t>
      </w:r>
    </w:p>
    <w:p w14:paraId="76DA3110" w14:textId="77777777" w:rsidR="00633CA6" w:rsidRPr="00B8401F" w:rsidRDefault="00633CA6" w:rsidP="00633CA6">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2B993A49" w14:textId="77777777" w:rsidR="00633CA6" w:rsidRPr="00B8401F" w:rsidRDefault="00633CA6" w:rsidP="00633CA6">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305DC595" w14:textId="77777777" w:rsidR="00633CA6" w:rsidRPr="00B8401F" w:rsidRDefault="00633CA6" w:rsidP="00633CA6">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871AE69" w14:textId="77777777" w:rsidR="00633CA6" w:rsidRPr="00B8401F" w:rsidRDefault="00633CA6" w:rsidP="00633CA6">
      <w:pPr>
        <w:pStyle w:val="EX"/>
      </w:pPr>
      <w:r w:rsidRPr="00B8401F">
        <w:t>[19]</w:t>
      </w:r>
      <w:r w:rsidRPr="00B8401F">
        <w:tab/>
        <w:t>3GPP TS 36.300: "Evolved Universal Terrestrial Radio Access (E-UTRA), Evolved Universal Terrestrial Radio Access Network (E-UTRAN); Overall description; Stage 2".</w:t>
      </w:r>
    </w:p>
    <w:p w14:paraId="5C3CBE58" w14:textId="77777777" w:rsidR="00633CA6" w:rsidRPr="00B8401F" w:rsidRDefault="00633CA6" w:rsidP="00633CA6">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215F2BC2" w14:textId="77777777" w:rsidR="00633CA6" w:rsidRDefault="00633CA6" w:rsidP="00633CA6">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5B1E79A2" w14:textId="77777777" w:rsidR="00633CA6" w:rsidRDefault="00633CA6" w:rsidP="00633CA6">
      <w:pPr>
        <w:pStyle w:val="EX"/>
        <w:rPr>
          <w:rFonts w:eastAsia="MS Mincho"/>
          <w:lang w:eastAsia="ja-JP"/>
        </w:rPr>
      </w:pPr>
      <w:bookmarkStart w:id="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B2D129F" w14:textId="77777777" w:rsidR="00633CA6" w:rsidRDefault="00633CA6" w:rsidP="00633CA6">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4B301E46" w14:textId="77777777" w:rsidR="00633CA6" w:rsidRPr="00B8401F" w:rsidRDefault="00633CA6" w:rsidP="00633CA6">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0"/>
    <w:p w14:paraId="10064C55" w14:textId="77777777" w:rsidR="00633CA6" w:rsidRPr="00B8401F" w:rsidRDefault="00633CA6" w:rsidP="00633CA6">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5CAB17BE" w14:textId="77777777" w:rsidR="00633CA6" w:rsidRPr="006D6406" w:rsidRDefault="00633CA6" w:rsidP="00633CA6">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2ABABD13" w14:textId="77777777" w:rsidR="00633CA6" w:rsidRPr="003476D5" w:rsidRDefault="00633CA6" w:rsidP="00633CA6">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58F44EB4" w14:textId="77777777" w:rsidR="00633CA6" w:rsidRPr="006D6406" w:rsidRDefault="00633CA6" w:rsidP="00633CA6">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F7C3033" w14:textId="77777777" w:rsidR="00633CA6" w:rsidRPr="00564453" w:rsidRDefault="00633CA6" w:rsidP="00633CA6">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4A51E214" w14:textId="77777777" w:rsidR="00633CA6" w:rsidRPr="00ED7379" w:rsidRDefault="00633CA6" w:rsidP="00633CA6">
      <w:pPr>
        <w:pStyle w:val="EX"/>
        <w:rPr>
          <w:rFonts w:eastAsia="MS Mincho"/>
          <w:lang w:eastAsia="ja-JP"/>
        </w:rPr>
      </w:pPr>
      <w:r>
        <w:rPr>
          <w:rFonts w:hint="eastAsia"/>
          <w:lang w:eastAsia="zh-CN"/>
        </w:rPr>
        <w:t>[</w:t>
      </w:r>
      <w:r>
        <w:rPr>
          <w:lang w:eastAsia="zh-CN"/>
        </w:rPr>
        <w:t>30]</w:t>
      </w:r>
      <w:r>
        <w:rPr>
          <w:lang w:eastAsia="zh-CN"/>
        </w:rPr>
        <w:tab/>
        <w:t>3GPP TS 38.321 “NR; Medium Access Control (MAC) protocol specification”.</w:t>
      </w:r>
    </w:p>
    <w:p w14:paraId="425AF308" w14:textId="77777777" w:rsidR="00633CA6" w:rsidRDefault="00633CA6" w:rsidP="00633CA6">
      <w:pPr>
        <w:pStyle w:val="EX"/>
        <w:rPr>
          <w:ins w:id="1" w:author="Ericsson User" w:date="2023-10-13T11:12:00Z"/>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27B5EB31" w14:textId="6267ACA3" w:rsidR="00633CA6" w:rsidRPr="00564453" w:rsidRDefault="00633CA6" w:rsidP="00633CA6">
      <w:pPr>
        <w:pStyle w:val="EX"/>
        <w:rPr>
          <w:rFonts w:eastAsia="MS Mincho"/>
          <w:lang w:eastAsia="ja-JP"/>
        </w:rPr>
      </w:pPr>
      <w:ins w:id="2" w:author="Ericsson User" w:date="2023-10-13T11:12:00Z">
        <w:r>
          <w:rPr>
            <w:rFonts w:eastAsia="MS Mincho"/>
            <w:lang w:eastAsia="ja-JP"/>
          </w:rPr>
          <w:t>[y]</w:t>
        </w:r>
        <w:r>
          <w:rPr>
            <w:rFonts w:eastAsia="MS Mincho"/>
            <w:lang w:eastAsia="ja-JP"/>
          </w:rPr>
          <w:tab/>
          <w:t>3</w:t>
        </w:r>
      </w:ins>
      <w:ins w:id="3" w:author="Ericsson User" w:date="2023-10-13T11:13:00Z">
        <w:r>
          <w:rPr>
            <w:rFonts w:eastAsia="MS Mincho"/>
            <w:lang w:eastAsia="ja-JP"/>
          </w:rPr>
          <w:t>GPP</w:t>
        </w:r>
      </w:ins>
      <w:ins w:id="4" w:author="Ericsson User" w:date="2023-10-13T11:12:00Z">
        <w:r>
          <w:rPr>
            <w:rFonts w:eastAsia="MS Mincho"/>
            <w:lang w:eastAsia="ja-JP"/>
          </w:rPr>
          <w:t xml:space="preserve"> </w:t>
        </w:r>
        <w:r w:rsidRPr="00E67FBC">
          <w:rPr>
            <w:rFonts w:eastAsia="Malgun Gothic"/>
          </w:rPr>
          <w:t>TS 28.532</w:t>
        </w:r>
      </w:ins>
      <w:ins w:id="5" w:author="Ericsson User" w:date="2023-10-13T11:13:00Z">
        <w:r>
          <w:rPr>
            <w:rFonts w:eastAsia="Malgun Gothic"/>
          </w:rPr>
          <w:t>: “</w:t>
        </w:r>
        <w:r w:rsidR="00C9439B" w:rsidRPr="00C9439B">
          <w:rPr>
            <w:rFonts w:eastAsia="Malgun Gothic"/>
          </w:rPr>
          <w:t>Management and orchestration; Generic management services</w:t>
        </w:r>
        <w:r>
          <w:rPr>
            <w:rFonts w:eastAsia="Malgun Gothic"/>
          </w:rPr>
          <w:t>”</w:t>
        </w:r>
      </w:ins>
    </w:p>
    <w:p w14:paraId="0368D892" w14:textId="77777777" w:rsidR="00633CA6" w:rsidRDefault="00633CA6" w:rsidP="002807AD">
      <w:pPr>
        <w:jc w:val="center"/>
      </w:pPr>
    </w:p>
    <w:p w14:paraId="119C85B0" w14:textId="77777777" w:rsidR="00633CA6" w:rsidRPr="00540D02" w:rsidRDefault="00633CA6" w:rsidP="00633CA6">
      <w:pPr>
        <w:jc w:val="center"/>
      </w:pPr>
      <w:r w:rsidRPr="00540D02">
        <w:rPr>
          <w:highlight w:val="yellow"/>
        </w:rPr>
        <w:t>-------------------------------------------</w:t>
      </w:r>
      <w:r>
        <w:rPr>
          <w:highlight w:val="yellow"/>
        </w:rPr>
        <w:t xml:space="preserve">Next </w:t>
      </w:r>
      <w:r w:rsidRPr="00540D02">
        <w:rPr>
          <w:highlight w:val="yellow"/>
        </w:rPr>
        <w:t>change-------------------------------------------</w:t>
      </w:r>
    </w:p>
    <w:p w14:paraId="345C4072" w14:textId="77777777" w:rsidR="00633CA6" w:rsidRDefault="00633CA6" w:rsidP="002807AD">
      <w:pPr>
        <w:jc w:val="center"/>
      </w:pPr>
    </w:p>
    <w:p w14:paraId="3C6E215F" w14:textId="77777777" w:rsidR="00154084" w:rsidRDefault="00154084" w:rsidP="002807AD">
      <w:pPr>
        <w:jc w:val="center"/>
      </w:pPr>
    </w:p>
    <w:p w14:paraId="23D747F7" w14:textId="77777777" w:rsidR="00154084" w:rsidRPr="00900ECD" w:rsidRDefault="00154084" w:rsidP="00154084">
      <w:pPr>
        <w:pStyle w:val="Heading3"/>
        <w:numPr>
          <w:ilvl w:val="0"/>
          <w:numId w:val="0"/>
        </w:numPr>
        <w:ind w:left="720" w:hanging="720"/>
        <w:rPr>
          <w:rFonts w:eastAsia="Malgun Gothic"/>
          <w:lang w:eastAsia="en-US"/>
        </w:rPr>
      </w:pPr>
      <w:bookmarkStart w:id="6" w:name="_Toc45104807"/>
      <w:bookmarkStart w:id="7" w:name="_Toc45883290"/>
      <w:bookmarkStart w:id="8" w:name="_Toc51763571"/>
      <w:bookmarkStart w:id="9" w:name="_Toc52266386"/>
      <w:bookmarkStart w:id="10" w:name="_Toc64445164"/>
      <w:bookmarkStart w:id="11" w:name="_Toc73980523"/>
      <w:bookmarkStart w:id="12" w:name="_Toc88651219"/>
      <w:bookmarkStart w:id="13" w:name="_Toc98351763"/>
      <w:bookmarkStart w:id="14" w:name="_Toc98748061"/>
      <w:bookmarkStart w:id="15" w:name="_Toc105704448"/>
      <w:bookmarkStart w:id="16" w:name="_Toc106108566"/>
      <w:bookmarkStart w:id="17" w:name="_Toc107829538"/>
      <w:bookmarkStart w:id="18" w:name="_Toc112703297"/>
      <w:bookmarkStart w:id="19"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F0923E" w14:textId="77777777" w:rsidR="00154084" w:rsidRPr="00900ECD" w:rsidRDefault="00154084" w:rsidP="00154084">
      <w:pPr>
        <w:pStyle w:val="NO"/>
        <w:rPr>
          <w:rFonts w:eastAsia="Malgun Gothic"/>
        </w:rPr>
      </w:pPr>
      <w:r w:rsidRPr="00900ECD">
        <w:rPr>
          <w:lang w:eastAsia="ja-JP"/>
        </w:rPr>
        <w:t>NOTE:</w:t>
      </w:r>
      <w:r w:rsidRPr="00900ECD">
        <w:rPr>
          <w:lang w:eastAsia="ja-JP"/>
        </w:rPr>
        <w:tab/>
        <w:t>The general principles and procedures described in this clause does not apply to ng-eNB.</w:t>
      </w:r>
    </w:p>
    <w:p w14:paraId="6C27213F" w14:textId="77777777" w:rsidR="00154084" w:rsidRPr="00F41506" w:rsidRDefault="00154084" w:rsidP="00154084">
      <w:pPr>
        <w:rPr>
          <w:rFonts w:ascii="Times New Roman" w:eastAsia="Malgun Gothic" w:hAnsi="Times New Roman"/>
        </w:rPr>
      </w:pPr>
      <w:r w:rsidRPr="00900ECD">
        <w:rPr>
          <w:rFonts w:ascii="Times New Roman" w:hAnsi="Times New Roman"/>
        </w:rPr>
        <w:t>The IAB-node receives commands, configuration data</w:t>
      </w:r>
      <w:r w:rsidRPr="00F41506">
        <w:rPr>
          <w:rFonts w:ascii="Times New Roman" w:hAnsi="Times New Roman"/>
        </w:rPr>
        <w:t xml:space="preserve">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34336E17" w14:textId="77777777" w:rsidR="00154084" w:rsidRPr="00F41506" w:rsidRDefault="00154084" w:rsidP="00154084">
      <w:pPr>
        <w:pStyle w:val="NO"/>
      </w:pPr>
      <w:r w:rsidRPr="00F41506">
        <w:t>NOTE:</w:t>
      </w:r>
      <w:r w:rsidRPr="00F41506">
        <w:tab/>
        <w:t xml:space="preserve">The transport connection between the IAB-node and its OAM may also be provided using the Backhaul IP layer by implementation. </w:t>
      </w:r>
    </w:p>
    <w:p w14:paraId="34133A1A" w14:textId="77777777" w:rsidR="00154084" w:rsidRPr="00F41506" w:rsidRDefault="00154084" w:rsidP="00154084">
      <w:pPr>
        <w:rPr>
          <w:rFonts w:ascii="Times New Roman" w:hAnsi="Times New Roman"/>
        </w:rPr>
      </w:pPr>
      <w:r w:rsidRPr="00F41506">
        <w:rPr>
          <w:rFonts w:ascii="Times New Roman" w:hAnsi="Times New Roman"/>
        </w:rP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60A8D7CD" w14:textId="77777777" w:rsidR="00154084" w:rsidRPr="00F41506" w:rsidRDefault="00154084" w:rsidP="00154084">
      <w:pPr>
        <w:rPr>
          <w:rFonts w:ascii="Times New Roman" w:hAnsi="Times New Roman"/>
        </w:rPr>
      </w:pPr>
      <w:r w:rsidRPr="00F41506">
        <w:rPr>
          <w:rFonts w:ascii="Times New Roman" w:hAnsi="Times New Roman"/>
        </w:rPr>
        <w:lastRenderedPageBreak/>
        <w:t xml:space="preserve">OAM software download to the IAB may generate larger amounts of data, but both the required data rate and the priority of this kind of traffic are much lower than in the case of alarms, commands and counters. </w:t>
      </w:r>
    </w:p>
    <w:p w14:paraId="486BC3F1" w14:textId="77777777" w:rsidR="00154084" w:rsidRPr="00F41506" w:rsidRDefault="00154084" w:rsidP="00154084">
      <w:pPr>
        <w:rPr>
          <w:rFonts w:ascii="Times New Roman" w:hAnsi="Times New Roman"/>
        </w:rPr>
      </w:pPr>
      <w:r w:rsidRPr="00F41506">
        <w:rPr>
          <w:rFonts w:ascii="Times New Roman" w:hAnsi="Times New Roman"/>
        </w:rP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6948C0AD" w14:textId="77777777" w:rsidR="00154084" w:rsidRPr="00F41506" w:rsidRDefault="00154084" w:rsidP="00154084">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27149BAB" w14:textId="5BD7E629" w:rsidR="00154084" w:rsidRDefault="00154084" w:rsidP="00154084">
      <w:pPr>
        <w:rPr>
          <w:rFonts w:ascii="Times New Roman" w:hAnsi="Times New Roman"/>
        </w:rPr>
      </w:pPr>
      <w:ins w:id="20" w:author="Ericsson User" w:date="2023-09-26T22:25:00Z">
        <w:r>
          <w:rPr>
            <w:rFonts w:ascii="Times New Roman" w:hAnsi="Times New Roman"/>
          </w:rPr>
          <w:t xml:space="preserve">The continuity of OAM connectivity needs </w:t>
        </w:r>
      </w:ins>
      <w:ins w:id="21" w:author="Ericsson User" w:date="2023-09-26T22:26:00Z">
        <w:r>
          <w:rPr>
            <w:rFonts w:ascii="Times New Roman" w:hAnsi="Times New Roman"/>
          </w:rPr>
          <w:t xml:space="preserve">to be ensured </w:t>
        </w:r>
      </w:ins>
      <w:ins w:id="22" w:author="Ericsson User" w:date="2023-09-26T22:25:00Z">
        <w:r>
          <w:rPr>
            <w:rFonts w:ascii="Times New Roman" w:hAnsi="Times New Roman"/>
          </w:rPr>
          <w:t>a</w:t>
        </w:r>
      </w:ins>
      <w:ins w:id="23" w:author="Ericsson User" w:date="2023-08-11T00:11:00Z">
        <w:r>
          <w:rPr>
            <w:rFonts w:ascii="Times New Roman" w:hAnsi="Times New Roman"/>
          </w:rPr>
          <w:t xml:space="preserve">s </w:t>
        </w:r>
      </w:ins>
      <w:ins w:id="24" w:author="Ericsson User" w:date="2023-09-26T22:25:00Z">
        <w:r>
          <w:rPr>
            <w:rFonts w:ascii="Times New Roman" w:hAnsi="Times New Roman"/>
          </w:rPr>
          <w:t>the</w:t>
        </w:r>
      </w:ins>
      <w:ins w:id="25" w:author="Ericsson User" w:date="2023-08-11T00:11:00Z">
        <w:r>
          <w:rPr>
            <w:rFonts w:ascii="Times New Roman" w:hAnsi="Times New Roman"/>
          </w:rPr>
          <w:t xml:space="preserve"> mobile IAB-node moves</w:t>
        </w:r>
      </w:ins>
      <w:ins w:id="26" w:author="Ericsson User" w:date="2023-08-11T00:12:00Z">
        <w:r>
          <w:rPr>
            <w:rFonts w:ascii="Times New Roman" w:hAnsi="Times New Roman"/>
          </w:rPr>
          <w:t xml:space="preserve"> across</w:t>
        </w:r>
      </w:ins>
      <w:ins w:id="27" w:author="Ericsson User" w:date="2023-08-11T08:16:00Z">
        <w:r>
          <w:rPr>
            <w:rFonts w:ascii="Times New Roman" w:hAnsi="Times New Roman"/>
          </w:rPr>
          <w:t xml:space="preserve"> </w:t>
        </w:r>
      </w:ins>
      <w:ins w:id="28" w:author="Ericsson User" w:date="2023-10-13T15:10:00Z">
        <w:r w:rsidR="00965BFF">
          <w:rPr>
            <w:rFonts w:ascii="Times New Roman" w:hAnsi="Times New Roman"/>
          </w:rPr>
          <w:t>the</w:t>
        </w:r>
      </w:ins>
      <w:ins w:id="29" w:author="Ericsson User" w:date="2023-08-11T00:12:00Z">
        <w:r>
          <w:rPr>
            <w:rFonts w:ascii="Times New Roman" w:hAnsi="Times New Roman"/>
          </w:rPr>
          <w:t xml:space="preserve"> mobile</w:t>
        </w:r>
      </w:ins>
      <w:ins w:id="30" w:author="Ericsson User" w:date="2023-10-13T15:10:00Z">
        <w:r w:rsidR="00965BFF">
          <w:rPr>
            <w:rFonts w:ascii="Times New Roman" w:hAnsi="Times New Roman"/>
          </w:rPr>
          <w:t xml:space="preserve"> network</w:t>
        </w:r>
      </w:ins>
      <w:ins w:id="31" w:author="Ericsson User" w:date="2023-08-11T00:14:00Z">
        <w:r>
          <w:rPr>
            <w:rFonts w:ascii="Times New Roman" w:hAnsi="Times New Roman"/>
          </w:rPr>
          <w:t>.</w:t>
        </w:r>
      </w:ins>
    </w:p>
    <w:p w14:paraId="5CA4BB66" w14:textId="77777777" w:rsidR="00154084" w:rsidRDefault="00154084" w:rsidP="00154084">
      <w:pPr>
        <w:rPr>
          <w:rFonts w:ascii="Times New Roman" w:hAnsi="Times New Roman"/>
        </w:rPr>
      </w:pPr>
    </w:p>
    <w:p w14:paraId="36B60E73" w14:textId="77777777" w:rsidR="00154084" w:rsidRPr="00540D02" w:rsidRDefault="00154084" w:rsidP="00154084">
      <w:pPr>
        <w:jc w:val="center"/>
      </w:pPr>
      <w:r w:rsidRPr="00540D02">
        <w:rPr>
          <w:highlight w:val="yellow"/>
        </w:rPr>
        <w:t>-------------------------------------------</w:t>
      </w:r>
      <w:r>
        <w:rPr>
          <w:highlight w:val="yellow"/>
        </w:rPr>
        <w:t xml:space="preserve">Next </w:t>
      </w:r>
      <w:r w:rsidRPr="00540D02">
        <w:rPr>
          <w:highlight w:val="yellow"/>
        </w:rPr>
        <w:t>change-------------------------------------------</w:t>
      </w:r>
    </w:p>
    <w:p w14:paraId="55EDF930" w14:textId="77777777" w:rsidR="00154084" w:rsidRDefault="00154084" w:rsidP="002807AD">
      <w:pPr>
        <w:jc w:val="center"/>
      </w:pPr>
    </w:p>
    <w:p w14:paraId="65235C70" w14:textId="62EF2F80" w:rsidR="006D7E4F" w:rsidRDefault="006D7E4F" w:rsidP="006D7E4F">
      <w:pPr>
        <w:pStyle w:val="Heading3"/>
        <w:numPr>
          <w:ilvl w:val="0"/>
          <w:numId w:val="0"/>
        </w:numPr>
        <w:ind w:left="720" w:hanging="720"/>
        <w:rPr>
          <w:ins w:id="32" w:author="Ericsson User" w:date="2023-09-26T17:35:00Z"/>
          <w:rFonts w:eastAsia="Malgun Gothic"/>
          <w:lang w:eastAsia="en-US"/>
        </w:rPr>
      </w:pPr>
      <w:bookmarkStart w:id="33" w:name="_Toc45104809"/>
      <w:bookmarkStart w:id="34" w:name="_Toc45883292"/>
      <w:bookmarkStart w:id="35" w:name="_Toc51763573"/>
      <w:bookmarkStart w:id="36" w:name="_Toc52266388"/>
      <w:bookmarkStart w:id="37" w:name="_Toc64445166"/>
      <w:bookmarkStart w:id="38" w:name="_Toc73980525"/>
      <w:bookmarkStart w:id="39" w:name="_Toc88651221"/>
      <w:bookmarkStart w:id="40" w:name="_Toc98351765"/>
      <w:bookmarkStart w:id="41" w:name="_Toc98748063"/>
      <w:bookmarkStart w:id="42" w:name="_Toc105704450"/>
      <w:bookmarkStart w:id="43" w:name="_Toc106108568"/>
      <w:bookmarkStart w:id="44" w:name="_Toc107829540"/>
      <w:bookmarkStart w:id="45" w:name="_Toc112703299"/>
      <w:bookmarkStart w:id="46" w:name="_Toc145327420"/>
      <w:ins w:id="47" w:author="Ericsson User" w:date="2023-09-26T17:35:00Z">
        <w:r>
          <w:rPr>
            <w:rFonts w:eastAsia="Malgun Gothic"/>
          </w:rPr>
          <w:t>8.9.x</w:t>
        </w:r>
        <w:r>
          <w:rPr>
            <w:rFonts w:eastAsia="Malgun Gothic"/>
          </w:rPr>
          <w:tab/>
        </w:r>
      </w:ins>
      <w:bookmarkEnd w:id="33"/>
      <w:bookmarkEnd w:id="34"/>
      <w:bookmarkEnd w:id="35"/>
      <w:bookmarkEnd w:id="36"/>
      <w:bookmarkEnd w:id="37"/>
      <w:bookmarkEnd w:id="38"/>
      <w:bookmarkEnd w:id="39"/>
      <w:bookmarkEnd w:id="40"/>
      <w:bookmarkEnd w:id="41"/>
      <w:bookmarkEnd w:id="42"/>
      <w:bookmarkEnd w:id="43"/>
      <w:bookmarkEnd w:id="44"/>
      <w:bookmarkEnd w:id="45"/>
      <w:bookmarkEnd w:id="46"/>
      <w:ins w:id="48" w:author="Ericsson User" w:date="2023-09-26T17:36:00Z">
        <w:r w:rsidR="00CE655D">
          <w:rPr>
            <w:rFonts w:eastAsia="Malgun Gothic"/>
          </w:rPr>
          <w:t>IAB-donor-</w:t>
        </w:r>
        <w:r w:rsidR="00CE655D" w:rsidRPr="00CE655D">
          <w:rPr>
            <w:rFonts w:eastAsia="Malgun Gothic"/>
          </w:rPr>
          <w:t xml:space="preserve">CU-based </w:t>
        </w:r>
      </w:ins>
      <w:ins w:id="49" w:author="Ericsson User" w:date="2023-09-26T17:53:00Z">
        <w:r w:rsidR="00706A71" w:rsidRPr="00706A71">
          <w:rPr>
            <w:rFonts w:eastAsia="Malgun Gothic"/>
          </w:rPr>
          <w:t>NR Cell Identity (NCI)</w:t>
        </w:r>
      </w:ins>
      <w:ins w:id="50" w:author="Ericsson User" w:date="2023-09-26T17:36:00Z">
        <w:r w:rsidR="00CE655D" w:rsidRPr="00CE655D">
          <w:rPr>
            <w:rFonts w:eastAsia="Malgun Gothic"/>
          </w:rPr>
          <w:t xml:space="preserve"> (</w:t>
        </w:r>
      </w:ins>
      <w:ins w:id="51" w:author="Ericsson User" w:date="2023-09-26T18:33:00Z">
        <w:r w:rsidR="00922886">
          <w:rPr>
            <w:rFonts w:eastAsia="Malgun Gothic"/>
          </w:rPr>
          <w:t>r</w:t>
        </w:r>
      </w:ins>
      <w:ins w:id="52" w:author="Ericsson User" w:date="2023-09-26T17:36:00Z">
        <w:r w:rsidR="00CE655D" w:rsidRPr="00CE655D">
          <w:rPr>
            <w:rFonts w:eastAsia="Malgun Gothic"/>
          </w:rPr>
          <w:t>e)configuration for m</w:t>
        </w:r>
        <w:r w:rsidR="00CE655D">
          <w:rPr>
            <w:rFonts w:eastAsia="Malgun Gothic"/>
          </w:rPr>
          <w:t xml:space="preserve">obile </w:t>
        </w:r>
        <w:r w:rsidR="00CE655D" w:rsidRPr="00CE655D">
          <w:rPr>
            <w:rFonts w:eastAsia="Malgun Gothic"/>
          </w:rPr>
          <w:t xml:space="preserve">IAB </w:t>
        </w:r>
        <w:r w:rsidR="00CE655D">
          <w:rPr>
            <w:rFonts w:eastAsia="Malgun Gothic"/>
          </w:rPr>
          <w:t>c</w:t>
        </w:r>
        <w:r w:rsidR="00CE655D" w:rsidRPr="00CE655D">
          <w:rPr>
            <w:rFonts w:eastAsia="Malgun Gothic"/>
          </w:rPr>
          <w:t>ells</w:t>
        </w:r>
      </w:ins>
    </w:p>
    <w:p w14:paraId="4FFA4B42" w14:textId="77777777" w:rsidR="00C9439B" w:rsidRDefault="00C9439B" w:rsidP="00C9439B">
      <w:pPr>
        <w:jc w:val="left"/>
        <w:rPr>
          <w:ins w:id="53" w:author="Ericsson User" w:date="2023-10-13T11:14:00Z"/>
          <w:rFonts w:ascii="Times New Roman" w:eastAsia="Malgun Gothic" w:hAnsi="Times New Roman"/>
        </w:rPr>
      </w:pPr>
      <w:ins w:id="54" w:author="Ericsson User" w:date="2023-10-13T11:14:00Z">
        <w:r>
          <w:rPr>
            <w:rFonts w:ascii="Times New Roman" w:eastAsia="Malgun Gothic" w:hAnsi="Times New Roman"/>
          </w:rPr>
          <w:t xml:space="preserve">The </w:t>
        </w:r>
        <w:r w:rsidRPr="001E5B1A">
          <w:rPr>
            <w:rFonts w:ascii="Times New Roman" w:eastAsia="Malgun Gothic" w:hAnsi="Times New Roman"/>
          </w:rPr>
          <w:t>NCI</w:t>
        </w:r>
        <w:r>
          <w:rPr>
            <w:rFonts w:ascii="Times New Roman" w:eastAsia="Malgun Gothic" w:hAnsi="Times New Roman"/>
          </w:rPr>
          <w:t>s of the cells served by a mobile IAB-DU</w:t>
        </w:r>
        <w:r w:rsidRPr="001E5B1A">
          <w:rPr>
            <w:rFonts w:ascii="Times New Roman" w:eastAsia="Malgun Gothic" w:hAnsi="Times New Roman"/>
          </w:rPr>
          <w:t xml:space="preserve"> configured by </w:t>
        </w:r>
        <w:r>
          <w:rPr>
            <w:rFonts w:ascii="Times New Roman" w:eastAsia="Malgun Gothic" w:hAnsi="Times New Roman"/>
          </w:rPr>
          <w:t xml:space="preserve">the </w:t>
        </w:r>
        <w:r w:rsidRPr="001E5B1A">
          <w:rPr>
            <w:rFonts w:ascii="Times New Roman" w:eastAsia="Malgun Gothic" w:hAnsi="Times New Roman"/>
          </w:rPr>
          <w:t xml:space="preserve">OAM </w:t>
        </w:r>
        <w:r>
          <w:rPr>
            <w:rFonts w:ascii="Times New Roman" w:eastAsia="Malgun Gothic" w:hAnsi="Times New Roman"/>
          </w:rPr>
          <w:t>can</w:t>
        </w:r>
        <w:r w:rsidRPr="001E5B1A">
          <w:rPr>
            <w:rFonts w:ascii="Times New Roman" w:eastAsia="Malgun Gothic" w:hAnsi="Times New Roman"/>
          </w:rPr>
          <w:t xml:space="preserve"> be reconfigured by the </w:t>
        </w:r>
        <w:r w:rsidRPr="00C9439B">
          <w:rPr>
            <w:rFonts w:ascii="Times New Roman" w:eastAsia="DengXian" w:hAnsi="Times New Roman"/>
          </w:rPr>
          <w:t>F1 terminating</w:t>
        </w:r>
        <w:r>
          <w:rPr>
            <w:rFonts w:ascii="DengXian" w:eastAsia="DengXian" w:hAnsi="DengXian"/>
          </w:rPr>
          <w:t xml:space="preserve"> </w:t>
        </w:r>
        <w:r>
          <w:rPr>
            <w:rFonts w:ascii="Times New Roman" w:eastAsia="Malgun Gothic" w:hAnsi="Times New Roman"/>
          </w:rPr>
          <w:t>IAB-</w:t>
        </w:r>
        <w:r w:rsidRPr="001E5B1A">
          <w:rPr>
            <w:rFonts w:ascii="Times New Roman" w:eastAsia="Malgun Gothic" w:hAnsi="Times New Roman"/>
          </w:rPr>
          <w:t>donor</w:t>
        </w:r>
        <w:r>
          <w:rPr>
            <w:rFonts w:ascii="Times New Roman" w:eastAsia="Malgun Gothic" w:hAnsi="Times New Roman"/>
          </w:rPr>
          <w:t>-CU serving the mobile IAB-DU, in case of an NCI collision with cells of other gNB-DUs supported by the IAB-donor-CU. The reconfiguration of NCI pertains to the reconfiguration of the cellLocalId part of the NCI, where the new cellLocalId(s) are</w:t>
        </w:r>
        <w:r w:rsidRPr="001E5B1A">
          <w:rPr>
            <w:rFonts w:ascii="Times New Roman" w:eastAsia="Malgun Gothic" w:hAnsi="Times New Roman"/>
          </w:rPr>
          <w:t xml:space="preserve"> based on a list of NCIs that has been configured on this </w:t>
        </w:r>
        <w:r>
          <w:rPr>
            <w:rFonts w:ascii="Times New Roman" w:eastAsia="Malgun Gothic" w:hAnsi="Times New Roman"/>
          </w:rPr>
          <w:t>F1-terminating IAB-</w:t>
        </w:r>
        <w:r w:rsidRPr="001E5B1A">
          <w:rPr>
            <w:rFonts w:ascii="Times New Roman" w:eastAsia="Malgun Gothic" w:hAnsi="Times New Roman"/>
          </w:rPr>
          <w:t>donor</w:t>
        </w:r>
        <w:r>
          <w:rPr>
            <w:rFonts w:ascii="Times New Roman" w:eastAsia="Malgun Gothic" w:hAnsi="Times New Roman"/>
          </w:rPr>
          <w:t>-</w:t>
        </w:r>
        <w:r w:rsidRPr="001E5B1A">
          <w:rPr>
            <w:rFonts w:ascii="Times New Roman" w:eastAsia="Malgun Gothic" w:hAnsi="Times New Roman"/>
          </w:rPr>
          <w:t>CU.</w:t>
        </w:r>
      </w:ins>
    </w:p>
    <w:p w14:paraId="50261012" w14:textId="77777777" w:rsidR="00C9439B" w:rsidDel="006D7CAB" w:rsidRDefault="00C9439B" w:rsidP="00C9439B">
      <w:pPr>
        <w:jc w:val="left"/>
        <w:rPr>
          <w:ins w:id="55" w:author="Ericsson User" w:date="2023-10-13T11:14:00Z"/>
          <w:del w:id="56" w:author="Ericsson User" w:date="2023-09-26T17:52:00Z"/>
          <w:rFonts w:ascii="Times New Roman" w:eastAsia="Malgun Gothic" w:hAnsi="Times New Roman"/>
        </w:rPr>
      </w:pPr>
      <w:ins w:id="57" w:author="Ericsson User" w:date="2023-10-13T11:14:00Z">
        <w:r w:rsidRPr="005E5F8D">
          <w:rPr>
            <w:rFonts w:ascii="Times New Roman" w:eastAsia="Malgun Gothic" w:hAnsi="Times New Roman"/>
          </w:rPr>
          <w:t>The value change of cellLocalId</w:t>
        </w:r>
        <w:r>
          <w:rPr>
            <w:rFonts w:ascii="Times New Roman" w:eastAsia="Malgun Gothic" w:hAnsi="Times New Roman"/>
          </w:rPr>
          <w:t>(s)</w:t>
        </w:r>
        <w:r w:rsidRPr="005E5F8D">
          <w:rPr>
            <w:rFonts w:ascii="Times New Roman" w:eastAsia="Malgun Gothic" w:hAnsi="Times New Roman"/>
          </w:rPr>
          <w:t xml:space="preserve"> shall be </w:t>
        </w:r>
        <w:r>
          <w:rPr>
            <w:rFonts w:ascii="Times New Roman" w:eastAsia="Malgun Gothic" w:hAnsi="Times New Roman"/>
          </w:rPr>
          <w:t>indicate</w:t>
        </w:r>
        <w:r w:rsidRPr="005E5F8D">
          <w:rPr>
            <w:rFonts w:ascii="Times New Roman" w:eastAsia="Malgun Gothic" w:hAnsi="Times New Roman"/>
          </w:rPr>
          <w:t xml:space="preserve">d to the OAM system </w:t>
        </w:r>
        <w:r>
          <w:rPr>
            <w:rFonts w:ascii="Times New Roman" w:eastAsia="Malgun Gothic" w:hAnsi="Times New Roman"/>
          </w:rPr>
          <w:t xml:space="preserve">of the mobile IAB-DU </w:t>
        </w:r>
        <w:r w:rsidRPr="005E5F8D">
          <w:rPr>
            <w:rFonts w:ascii="Times New Roman" w:eastAsia="Malgun Gothic" w:hAnsi="Times New Roman"/>
          </w:rPr>
          <w:t>following the NCI reconfiguration.</w:t>
        </w:r>
        <w:r>
          <w:rPr>
            <w:rFonts w:ascii="Times New Roman" w:eastAsia="Malgun Gothic" w:hAnsi="Times New Roman"/>
          </w:rPr>
          <w:t xml:space="preserve"> The mobile IAB-DU</w:t>
        </w:r>
        <w:r w:rsidRPr="00E67FBC">
          <w:rPr>
            <w:rFonts w:ascii="Times New Roman" w:eastAsia="Malgun Gothic" w:hAnsi="Times New Roman"/>
          </w:rPr>
          <w:t xml:space="preserve"> can notify OAM </w:t>
        </w:r>
        <w:r>
          <w:rPr>
            <w:rFonts w:ascii="Times New Roman" w:eastAsia="Malgun Gothic" w:hAnsi="Times New Roman"/>
          </w:rPr>
          <w:t>about the</w:t>
        </w:r>
        <w:r w:rsidRPr="00E67FBC">
          <w:rPr>
            <w:rFonts w:ascii="Times New Roman" w:eastAsia="Malgun Gothic" w:hAnsi="Times New Roman"/>
          </w:rPr>
          <w:t xml:space="preserve"> reconfigured cellLocalId</w:t>
        </w:r>
        <w:r>
          <w:rPr>
            <w:rFonts w:ascii="Times New Roman" w:eastAsia="Malgun Gothic" w:hAnsi="Times New Roman"/>
          </w:rPr>
          <w:t>(s)</w:t>
        </w:r>
        <w:r w:rsidRPr="00E67FBC">
          <w:rPr>
            <w:rFonts w:ascii="Times New Roman" w:eastAsia="Malgun Gothic" w:hAnsi="Times New Roman"/>
          </w:rPr>
          <w:t xml:space="preserve"> using notifications specified in TS 28.532</w:t>
        </w:r>
        <w:r>
          <w:rPr>
            <w:rFonts w:ascii="Times New Roman" w:eastAsia="Malgun Gothic" w:hAnsi="Times New Roman"/>
          </w:rPr>
          <w:t xml:space="preserve"> [y]</w:t>
        </w:r>
        <w:r w:rsidRPr="00E67FBC">
          <w:rPr>
            <w:rFonts w:ascii="Times New Roman" w:eastAsia="Malgun Gothic" w:hAnsi="Times New Roman"/>
          </w:rPr>
          <w:t>.</w:t>
        </w:r>
      </w:ins>
    </w:p>
    <w:p w14:paraId="5F436E5C" w14:textId="77777777" w:rsidR="00C9439B" w:rsidRPr="006D6406" w:rsidRDefault="00C9439B" w:rsidP="00C9439B">
      <w:pPr>
        <w:pStyle w:val="NO"/>
        <w:rPr>
          <w:ins w:id="58" w:author="Ericsson User" w:date="2023-10-13T11:14:00Z"/>
        </w:rPr>
      </w:pPr>
      <w:bookmarkStart w:id="59" w:name="OLE_LINK49"/>
      <w:ins w:id="60" w:author="Ericsson User" w:date="2023-10-13T11:14:00Z">
        <w:r w:rsidRPr="006D6406">
          <w:t>NOTE:</w:t>
        </w:r>
        <w:bookmarkEnd w:id="59"/>
        <w:r>
          <w:tab/>
        </w:r>
        <w:r>
          <w:rPr>
            <w:rStyle w:val="ui-provider"/>
          </w:rPr>
          <w:t>This shall not affect the existing procedure of configuring NCGI of cells served by a stationary gNB-DU via the OAM.</w:t>
        </w:r>
      </w:ins>
    </w:p>
    <w:p w14:paraId="4816896C" w14:textId="77777777" w:rsidR="00F41506" w:rsidRDefault="00F41506" w:rsidP="00F41506"/>
    <w:p w14:paraId="0DC7AF7E" w14:textId="77777777" w:rsidR="00F119EE" w:rsidRPr="00540D02" w:rsidRDefault="00F119EE" w:rsidP="00F119EE">
      <w:pPr>
        <w:jc w:val="center"/>
      </w:pPr>
      <w:r w:rsidRPr="00540D02">
        <w:rPr>
          <w:highlight w:val="yellow"/>
        </w:rPr>
        <w:t>-------------------------------------------End of changes-------------------------------------------</w:t>
      </w:r>
    </w:p>
    <w:p w14:paraId="611EDAA7" w14:textId="77777777" w:rsidR="00F41506" w:rsidRPr="00F41506" w:rsidRDefault="00F41506" w:rsidP="00F41506"/>
    <w:sectPr w:rsidR="00F41506" w:rsidRPr="00F41506" w:rsidSect="00D014BF">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5984" w14:textId="77777777" w:rsidR="00EA21B5" w:rsidRDefault="00EA21B5">
      <w:pPr>
        <w:spacing w:after="0"/>
      </w:pPr>
      <w:r>
        <w:separator/>
      </w:r>
    </w:p>
  </w:endnote>
  <w:endnote w:type="continuationSeparator" w:id="0">
    <w:p w14:paraId="35E1C0C7" w14:textId="77777777" w:rsidR="00EA21B5" w:rsidRDefault="00EA21B5">
      <w:pPr>
        <w:spacing w:after="0"/>
      </w:pPr>
      <w:r>
        <w:continuationSeparator/>
      </w:r>
    </w:p>
  </w:endnote>
  <w:endnote w:type="continuationNotice" w:id="1">
    <w:p w14:paraId="074B2F57" w14:textId="77777777" w:rsidR="00EA21B5" w:rsidRDefault="00EA2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186B" w14:textId="77777777" w:rsidR="00EA21B5" w:rsidRDefault="00EA21B5">
      <w:pPr>
        <w:spacing w:after="0"/>
      </w:pPr>
      <w:r>
        <w:separator/>
      </w:r>
    </w:p>
  </w:footnote>
  <w:footnote w:type="continuationSeparator" w:id="0">
    <w:p w14:paraId="24763B82" w14:textId="77777777" w:rsidR="00EA21B5" w:rsidRDefault="00EA21B5">
      <w:pPr>
        <w:spacing w:after="0"/>
      </w:pPr>
      <w:r>
        <w:continuationSeparator/>
      </w:r>
    </w:p>
  </w:footnote>
  <w:footnote w:type="continuationNotice" w:id="1">
    <w:p w14:paraId="3020653F" w14:textId="77777777" w:rsidR="00EA21B5" w:rsidRDefault="00EA2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E4EAE70"/>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623DA"/>
    <w:multiLevelType w:val="hybridMultilevel"/>
    <w:tmpl w:val="281879E0"/>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5" w15:restartNumberingAfterBreak="0">
    <w:nsid w:val="145F2E84"/>
    <w:multiLevelType w:val="hybridMultilevel"/>
    <w:tmpl w:val="5F9C3A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7677CF"/>
    <w:multiLevelType w:val="hybridMultilevel"/>
    <w:tmpl w:val="FF3EB0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8"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61775C34"/>
    <w:multiLevelType w:val="hybridMultilevel"/>
    <w:tmpl w:val="14AA3FB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9"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0"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2"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09942972">
    <w:abstractNumId w:val="0"/>
  </w:num>
  <w:num w:numId="2" w16cid:durableId="832648033">
    <w:abstractNumId w:val="14"/>
  </w:num>
  <w:num w:numId="3" w16cid:durableId="551622104">
    <w:abstractNumId w:val="21"/>
  </w:num>
  <w:num w:numId="4" w16cid:durableId="705957201">
    <w:abstractNumId w:val="6"/>
  </w:num>
  <w:num w:numId="5" w16cid:durableId="251158924">
    <w:abstractNumId w:val="17"/>
  </w:num>
  <w:num w:numId="6" w16cid:durableId="1538617280">
    <w:abstractNumId w:val="18"/>
  </w:num>
  <w:num w:numId="7" w16cid:durableId="1355039888">
    <w:abstractNumId w:val="12"/>
  </w:num>
  <w:num w:numId="8" w16cid:durableId="473109688">
    <w:abstractNumId w:val="16"/>
  </w:num>
  <w:num w:numId="9" w16cid:durableId="1997563456">
    <w:abstractNumId w:val="29"/>
  </w:num>
  <w:num w:numId="10" w16cid:durableId="1468354837">
    <w:abstractNumId w:val="25"/>
  </w:num>
  <w:num w:numId="11" w16cid:durableId="1130633128">
    <w:abstractNumId w:val="34"/>
  </w:num>
  <w:num w:numId="12" w16cid:durableId="450783134">
    <w:abstractNumId w:val="10"/>
  </w:num>
  <w:num w:numId="13" w16cid:durableId="356735016">
    <w:abstractNumId w:val="28"/>
  </w:num>
  <w:num w:numId="14" w16cid:durableId="480660930">
    <w:abstractNumId w:val="7"/>
  </w:num>
  <w:num w:numId="15" w16cid:durableId="861360247">
    <w:abstractNumId w:val="35"/>
  </w:num>
  <w:num w:numId="16" w16cid:durableId="798111701">
    <w:abstractNumId w:val="23"/>
  </w:num>
  <w:num w:numId="17" w16cid:durableId="1454179343">
    <w:abstractNumId w:val="32"/>
  </w:num>
  <w:num w:numId="18" w16cid:durableId="293559142">
    <w:abstractNumId w:val="20"/>
  </w:num>
  <w:num w:numId="19" w16cid:durableId="2091345387">
    <w:abstractNumId w:val="15"/>
  </w:num>
  <w:num w:numId="20" w16cid:durableId="1072697132">
    <w:abstractNumId w:val="24"/>
  </w:num>
  <w:num w:numId="21" w16cid:durableId="154347569">
    <w:abstractNumId w:val="30"/>
  </w:num>
  <w:num w:numId="22" w16cid:durableId="812523797">
    <w:abstractNumId w:val="3"/>
  </w:num>
  <w:num w:numId="23" w16cid:durableId="485561157">
    <w:abstractNumId w:val="31"/>
  </w:num>
  <w:num w:numId="24" w16cid:durableId="673845930">
    <w:abstractNumId w:val="2"/>
  </w:num>
  <w:num w:numId="25" w16cid:durableId="160435805">
    <w:abstractNumId w:val="4"/>
  </w:num>
  <w:num w:numId="26" w16cid:durableId="1307975723">
    <w:abstractNumId w:val="13"/>
  </w:num>
  <w:num w:numId="27" w16cid:durableId="1143890545">
    <w:abstractNumId w:val="26"/>
  </w:num>
  <w:num w:numId="28" w16cid:durableId="1483081281">
    <w:abstractNumId w:val="9"/>
  </w:num>
  <w:num w:numId="29" w16cid:durableId="1984309016">
    <w:abstractNumId w:val="8"/>
  </w:num>
  <w:num w:numId="30" w16cid:durableId="1384403113">
    <w:abstractNumId w:val="27"/>
  </w:num>
  <w:num w:numId="31" w16cid:durableId="735784737">
    <w:abstractNumId w:val="5"/>
  </w:num>
  <w:num w:numId="32" w16cid:durableId="2037610184">
    <w:abstractNumId w:val="1"/>
  </w:num>
  <w:num w:numId="33" w16cid:durableId="1964799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2136628">
    <w:abstractNumId w:val="33"/>
  </w:num>
  <w:num w:numId="35" w16cid:durableId="1674607534">
    <w:abstractNumId w:val="22"/>
  </w:num>
  <w:num w:numId="36" w16cid:durableId="1225987011">
    <w:abstractNumId w:val="19"/>
  </w:num>
  <w:num w:numId="37" w16cid:durableId="75427908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130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01"/>
    <w:rsid w:val="00001034"/>
    <w:rsid w:val="0000131B"/>
    <w:rsid w:val="000013FB"/>
    <w:rsid w:val="0000191D"/>
    <w:rsid w:val="00001D97"/>
    <w:rsid w:val="0000219C"/>
    <w:rsid w:val="0000266E"/>
    <w:rsid w:val="00002885"/>
    <w:rsid w:val="00002DCF"/>
    <w:rsid w:val="00003037"/>
    <w:rsid w:val="0000314F"/>
    <w:rsid w:val="00003172"/>
    <w:rsid w:val="000033DF"/>
    <w:rsid w:val="00003460"/>
    <w:rsid w:val="00003B4A"/>
    <w:rsid w:val="00003E1E"/>
    <w:rsid w:val="0000441E"/>
    <w:rsid w:val="0000459C"/>
    <w:rsid w:val="00004D75"/>
    <w:rsid w:val="00005646"/>
    <w:rsid w:val="000057A2"/>
    <w:rsid w:val="00005A52"/>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5EB"/>
    <w:rsid w:val="00017B3C"/>
    <w:rsid w:val="000207BE"/>
    <w:rsid w:val="0002097F"/>
    <w:rsid w:val="00020A9F"/>
    <w:rsid w:val="00020C10"/>
    <w:rsid w:val="00021BC1"/>
    <w:rsid w:val="00021BD4"/>
    <w:rsid w:val="00022107"/>
    <w:rsid w:val="000226DE"/>
    <w:rsid w:val="000227E9"/>
    <w:rsid w:val="00022BD3"/>
    <w:rsid w:val="00022F4E"/>
    <w:rsid w:val="00023469"/>
    <w:rsid w:val="000243C0"/>
    <w:rsid w:val="0002442A"/>
    <w:rsid w:val="00024C6A"/>
    <w:rsid w:val="00024D46"/>
    <w:rsid w:val="00025575"/>
    <w:rsid w:val="0002563C"/>
    <w:rsid w:val="00025AA1"/>
    <w:rsid w:val="00025CDB"/>
    <w:rsid w:val="00025D52"/>
    <w:rsid w:val="00025F70"/>
    <w:rsid w:val="00026063"/>
    <w:rsid w:val="00026175"/>
    <w:rsid w:val="000263CD"/>
    <w:rsid w:val="00026EFB"/>
    <w:rsid w:val="00026FFE"/>
    <w:rsid w:val="00027232"/>
    <w:rsid w:val="000276C1"/>
    <w:rsid w:val="00027714"/>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0EB1"/>
    <w:rsid w:val="00041901"/>
    <w:rsid w:val="0004191B"/>
    <w:rsid w:val="000419F7"/>
    <w:rsid w:val="0004246C"/>
    <w:rsid w:val="0004274E"/>
    <w:rsid w:val="000428A0"/>
    <w:rsid w:val="000428A4"/>
    <w:rsid w:val="00042914"/>
    <w:rsid w:val="000431E9"/>
    <w:rsid w:val="0004348E"/>
    <w:rsid w:val="00043BE5"/>
    <w:rsid w:val="00044843"/>
    <w:rsid w:val="00044EE8"/>
    <w:rsid w:val="00045247"/>
    <w:rsid w:val="00045E1B"/>
    <w:rsid w:val="00046B61"/>
    <w:rsid w:val="00046BBF"/>
    <w:rsid w:val="00046C79"/>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39ED"/>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0EC2"/>
    <w:rsid w:val="000617C4"/>
    <w:rsid w:val="00061981"/>
    <w:rsid w:val="00061A34"/>
    <w:rsid w:val="00061F10"/>
    <w:rsid w:val="000626CC"/>
    <w:rsid w:val="00062888"/>
    <w:rsid w:val="0006293B"/>
    <w:rsid w:val="00062A6B"/>
    <w:rsid w:val="000633D3"/>
    <w:rsid w:val="000639DB"/>
    <w:rsid w:val="00063FAF"/>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2773"/>
    <w:rsid w:val="00072D91"/>
    <w:rsid w:val="00073290"/>
    <w:rsid w:val="00073698"/>
    <w:rsid w:val="00073A55"/>
    <w:rsid w:val="000749D7"/>
    <w:rsid w:val="00075274"/>
    <w:rsid w:val="00076DE9"/>
    <w:rsid w:val="00077BED"/>
    <w:rsid w:val="00077F09"/>
    <w:rsid w:val="000806AC"/>
    <w:rsid w:val="000807CF"/>
    <w:rsid w:val="00080AA4"/>
    <w:rsid w:val="00080B32"/>
    <w:rsid w:val="000810A5"/>
    <w:rsid w:val="00081232"/>
    <w:rsid w:val="0008167C"/>
    <w:rsid w:val="00081772"/>
    <w:rsid w:val="000817A0"/>
    <w:rsid w:val="00081AC9"/>
    <w:rsid w:val="00081D53"/>
    <w:rsid w:val="00081F59"/>
    <w:rsid w:val="00082A16"/>
    <w:rsid w:val="00082B3D"/>
    <w:rsid w:val="00082D60"/>
    <w:rsid w:val="0008329B"/>
    <w:rsid w:val="00083620"/>
    <w:rsid w:val="00083933"/>
    <w:rsid w:val="00083D75"/>
    <w:rsid w:val="000840A2"/>
    <w:rsid w:val="00084168"/>
    <w:rsid w:val="00084823"/>
    <w:rsid w:val="00084AA2"/>
    <w:rsid w:val="00085297"/>
    <w:rsid w:val="00085406"/>
    <w:rsid w:val="00085502"/>
    <w:rsid w:val="000856CF"/>
    <w:rsid w:val="00085BE8"/>
    <w:rsid w:val="00086EC3"/>
    <w:rsid w:val="000872A7"/>
    <w:rsid w:val="00087505"/>
    <w:rsid w:val="0008760F"/>
    <w:rsid w:val="00087FC2"/>
    <w:rsid w:val="00090417"/>
    <w:rsid w:val="00090616"/>
    <w:rsid w:val="000909B0"/>
    <w:rsid w:val="00090A37"/>
    <w:rsid w:val="00092167"/>
    <w:rsid w:val="00092323"/>
    <w:rsid w:val="0009234A"/>
    <w:rsid w:val="00092F5E"/>
    <w:rsid w:val="00092F94"/>
    <w:rsid w:val="0009345A"/>
    <w:rsid w:val="000936E1"/>
    <w:rsid w:val="00093D3B"/>
    <w:rsid w:val="00093FF7"/>
    <w:rsid w:val="00094253"/>
    <w:rsid w:val="000945DC"/>
    <w:rsid w:val="00095486"/>
    <w:rsid w:val="00095867"/>
    <w:rsid w:val="0009591F"/>
    <w:rsid w:val="00095C9E"/>
    <w:rsid w:val="00095D64"/>
    <w:rsid w:val="00096268"/>
    <w:rsid w:val="00096593"/>
    <w:rsid w:val="000966A6"/>
    <w:rsid w:val="00096955"/>
    <w:rsid w:val="00096A9E"/>
    <w:rsid w:val="00096EDE"/>
    <w:rsid w:val="00097B37"/>
    <w:rsid w:val="00097E14"/>
    <w:rsid w:val="000A0319"/>
    <w:rsid w:val="000A0815"/>
    <w:rsid w:val="000A0826"/>
    <w:rsid w:val="000A0E73"/>
    <w:rsid w:val="000A1A82"/>
    <w:rsid w:val="000A20E0"/>
    <w:rsid w:val="000A2BED"/>
    <w:rsid w:val="000A2F4B"/>
    <w:rsid w:val="000A33DC"/>
    <w:rsid w:val="000A3AF8"/>
    <w:rsid w:val="000A3D59"/>
    <w:rsid w:val="000A474F"/>
    <w:rsid w:val="000A4867"/>
    <w:rsid w:val="000A4EFE"/>
    <w:rsid w:val="000A51C7"/>
    <w:rsid w:val="000A53E4"/>
    <w:rsid w:val="000A5599"/>
    <w:rsid w:val="000A564C"/>
    <w:rsid w:val="000A56D9"/>
    <w:rsid w:val="000A6397"/>
    <w:rsid w:val="000A64C8"/>
    <w:rsid w:val="000A66E1"/>
    <w:rsid w:val="000A67C4"/>
    <w:rsid w:val="000A6A61"/>
    <w:rsid w:val="000A72AA"/>
    <w:rsid w:val="000A7E58"/>
    <w:rsid w:val="000A7E8D"/>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B747F"/>
    <w:rsid w:val="000C00F3"/>
    <w:rsid w:val="000C10FB"/>
    <w:rsid w:val="000C143B"/>
    <w:rsid w:val="000C1C8F"/>
    <w:rsid w:val="000C1D22"/>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0E"/>
    <w:rsid w:val="000C615D"/>
    <w:rsid w:val="000C6184"/>
    <w:rsid w:val="000C6499"/>
    <w:rsid w:val="000C6DDC"/>
    <w:rsid w:val="000C7233"/>
    <w:rsid w:val="000C7419"/>
    <w:rsid w:val="000C75EF"/>
    <w:rsid w:val="000C7B4E"/>
    <w:rsid w:val="000D0353"/>
    <w:rsid w:val="000D06B7"/>
    <w:rsid w:val="000D10DB"/>
    <w:rsid w:val="000D11AC"/>
    <w:rsid w:val="000D1B26"/>
    <w:rsid w:val="000D1B8E"/>
    <w:rsid w:val="000D1FDB"/>
    <w:rsid w:val="000D24B9"/>
    <w:rsid w:val="000D2C51"/>
    <w:rsid w:val="000D31C3"/>
    <w:rsid w:val="000D38EE"/>
    <w:rsid w:val="000D3D96"/>
    <w:rsid w:val="000D42D0"/>
    <w:rsid w:val="000D5375"/>
    <w:rsid w:val="000D5533"/>
    <w:rsid w:val="000D58CE"/>
    <w:rsid w:val="000D5A02"/>
    <w:rsid w:val="000D5CA3"/>
    <w:rsid w:val="000D605C"/>
    <w:rsid w:val="000D675B"/>
    <w:rsid w:val="000D678C"/>
    <w:rsid w:val="000D6A47"/>
    <w:rsid w:val="000D6D5C"/>
    <w:rsid w:val="000D6DD2"/>
    <w:rsid w:val="000D7374"/>
    <w:rsid w:val="000D76FC"/>
    <w:rsid w:val="000D7C5F"/>
    <w:rsid w:val="000E0590"/>
    <w:rsid w:val="000E0E97"/>
    <w:rsid w:val="000E1259"/>
    <w:rsid w:val="000E12A6"/>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60"/>
    <w:rsid w:val="000F0DA6"/>
    <w:rsid w:val="000F14F9"/>
    <w:rsid w:val="000F15A9"/>
    <w:rsid w:val="000F1608"/>
    <w:rsid w:val="000F1D60"/>
    <w:rsid w:val="000F2671"/>
    <w:rsid w:val="000F29C5"/>
    <w:rsid w:val="000F2A00"/>
    <w:rsid w:val="000F2D6E"/>
    <w:rsid w:val="000F3066"/>
    <w:rsid w:val="000F3352"/>
    <w:rsid w:val="000F3B11"/>
    <w:rsid w:val="000F3CCA"/>
    <w:rsid w:val="000F3F7A"/>
    <w:rsid w:val="000F4A04"/>
    <w:rsid w:val="000F4E6A"/>
    <w:rsid w:val="000F55F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901"/>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302"/>
    <w:rsid w:val="00111755"/>
    <w:rsid w:val="001117D4"/>
    <w:rsid w:val="00111AE3"/>
    <w:rsid w:val="00112056"/>
    <w:rsid w:val="00112431"/>
    <w:rsid w:val="00112CD8"/>
    <w:rsid w:val="00113718"/>
    <w:rsid w:val="00113739"/>
    <w:rsid w:val="0011465F"/>
    <w:rsid w:val="0011475B"/>
    <w:rsid w:val="0011486B"/>
    <w:rsid w:val="0011492F"/>
    <w:rsid w:val="00114ACB"/>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4F0"/>
    <w:rsid w:val="001236C6"/>
    <w:rsid w:val="0012387A"/>
    <w:rsid w:val="001238F7"/>
    <w:rsid w:val="001239E4"/>
    <w:rsid w:val="00123C79"/>
    <w:rsid w:val="00123D73"/>
    <w:rsid w:val="00124BA8"/>
    <w:rsid w:val="001254B5"/>
    <w:rsid w:val="001257D7"/>
    <w:rsid w:val="00125A62"/>
    <w:rsid w:val="00126400"/>
    <w:rsid w:val="00126526"/>
    <w:rsid w:val="00126575"/>
    <w:rsid w:val="00126908"/>
    <w:rsid w:val="00127304"/>
    <w:rsid w:val="00127769"/>
    <w:rsid w:val="00127E8F"/>
    <w:rsid w:val="0013009A"/>
    <w:rsid w:val="00130765"/>
    <w:rsid w:val="00130B2D"/>
    <w:rsid w:val="00130B89"/>
    <w:rsid w:val="00131386"/>
    <w:rsid w:val="00131519"/>
    <w:rsid w:val="001317AD"/>
    <w:rsid w:val="00131978"/>
    <w:rsid w:val="00131BF2"/>
    <w:rsid w:val="00131F65"/>
    <w:rsid w:val="001321D1"/>
    <w:rsid w:val="001322DB"/>
    <w:rsid w:val="00132C96"/>
    <w:rsid w:val="0013301B"/>
    <w:rsid w:val="00133183"/>
    <w:rsid w:val="00133736"/>
    <w:rsid w:val="001338B5"/>
    <w:rsid w:val="00133D63"/>
    <w:rsid w:val="001342FE"/>
    <w:rsid w:val="001348A8"/>
    <w:rsid w:val="001348BA"/>
    <w:rsid w:val="00134D87"/>
    <w:rsid w:val="00134F11"/>
    <w:rsid w:val="001350D7"/>
    <w:rsid w:val="0013616F"/>
    <w:rsid w:val="001361F1"/>
    <w:rsid w:val="0013655A"/>
    <w:rsid w:val="001372FC"/>
    <w:rsid w:val="0013787C"/>
    <w:rsid w:val="001378D4"/>
    <w:rsid w:val="00137BF1"/>
    <w:rsid w:val="001404C4"/>
    <w:rsid w:val="001409B1"/>
    <w:rsid w:val="00140D91"/>
    <w:rsid w:val="00140E01"/>
    <w:rsid w:val="00140FBE"/>
    <w:rsid w:val="00141032"/>
    <w:rsid w:val="00141064"/>
    <w:rsid w:val="00141453"/>
    <w:rsid w:val="0014160A"/>
    <w:rsid w:val="001416C8"/>
    <w:rsid w:val="00141779"/>
    <w:rsid w:val="00141A2D"/>
    <w:rsid w:val="00141D18"/>
    <w:rsid w:val="001421F5"/>
    <w:rsid w:val="001424E4"/>
    <w:rsid w:val="00142978"/>
    <w:rsid w:val="00142E21"/>
    <w:rsid w:val="001432DB"/>
    <w:rsid w:val="0014337B"/>
    <w:rsid w:val="00143A31"/>
    <w:rsid w:val="00143AE7"/>
    <w:rsid w:val="00143FAE"/>
    <w:rsid w:val="00143FB5"/>
    <w:rsid w:val="00144009"/>
    <w:rsid w:val="001447AB"/>
    <w:rsid w:val="00144A49"/>
    <w:rsid w:val="0014505E"/>
    <w:rsid w:val="00146757"/>
    <w:rsid w:val="001468AB"/>
    <w:rsid w:val="00146E4C"/>
    <w:rsid w:val="001472D3"/>
    <w:rsid w:val="001474DB"/>
    <w:rsid w:val="00147679"/>
    <w:rsid w:val="00147A5E"/>
    <w:rsid w:val="001514E3"/>
    <w:rsid w:val="001517C3"/>
    <w:rsid w:val="00151A98"/>
    <w:rsid w:val="001523B3"/>
    <w:rsid w:val="00152444"/>
    <w:rsid w:val="001525FD"/>
    <w:rsid w:val="00152B9C"/>
    <w:rsid w:val="001534D4"/>
    <w:rsid w:val="0015364E"/>
    <w:rsid w:val="00154084"/>
    <w:rsid w:val="001543E6"/>
    <w:rsid w:val="0015441E"/>
    <w:rsid w:val="00154A35"/>
    <w:rsid w:val="001554BA"/>
    <w:rsid w:val="001557E0"/>
    <w:rsid w:val="00155867"/>
    <w:rsid w:val="00155E63"/>
    <w:rsid w:val="00156F3B"/>
    <w:rsid w:val="00157289"/>
    <w:rsid w:val="00157F12"/>
    <w:rsid w:val="00160609"/>
    <w:rsid w:val="00160908"/>
    <w:rsid w:val="001609C7"/>
    <w:rsid w:val="00160C53"/>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66C"/>
    <w:rsid w:val="00167966"/>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77B25"/>
    <w:rsid w:val="0018009E"/>
    <w:rsid w:val="00180F8E"/>
    <w:rsid w:val="001810F8"/>
    <w:rsid w:val="00181350"/>
    <w:rsid w:val="0018135C"/>
    <w:rsid w:val="0018187C"/>
    <w:rsid w:val="00181A6C"/>
    <w:rsid w:val="00181A7C"/>
    <w:rsid w:val="00181C31"/>
    <w:rsid w:val="00182088"/>
    <w:rsid w:val="001821C4"/>
    <w:rsid w:val="00182634"/>
    <w:rsid w:val="00182A6C"/>
    <w:rsid w:val="001830F6"/>
    <w:rsid w:val="00183985"/>
    <w:rsid w:val="00183B37"/>
    <w:rsid w:val="00183FED"/>
    <w:rsid w:val="00183FF2"/>
    <w:rsid w:val="00184DF5"/>
    <w:rsid w:val="00184EB4"/>
    <w:rsid w:val="00185D35"/>
    <w:rsid w:val="0018712C"/>
    <w:rsid w:val="00187195"/>
    <w:rsid w:val="001875D3"/>
    <w:rsid w:val="00190034"/>
    <w:rsid w:val="0019015D"/>
    <w:rsid w:val="00190741"/>
    <w:rsid w:val="00190FF2"/>
    <w:rsid w:val="00191170"/>
    <w:rsid w:val="00191653"/>
    <w:rsid w:val="00191B47"/>
    <w:rsid w:val="00192E00"/>
    <w:rsid w:val="001934FB"/>
    <w:rsid w:val="00193A2C"/>
    <w:rsid w:val="00193A30"/>
    <w:rsid w:val="00193AAE"/>
    <w:rsid w:val="00193DEA"/>
    <w:rsid w:val="001945D9"/>
    <w:rsid w:val="00194AA5"/>
    <w:rsid w:val="00194C51"/>
    <w:rsid w:val="00194E82"/>
    <w:rsid w:val="0019550E"/>
    <w:rsid w:val="001957A2"/>
    <w:rsid w:val="00195AE0"/>
    <w:rsid w:val="00195E06"/>
    <w:rsid w:val="0019603F"/>
    <w:rsid w:val="00196C32"/>
    <w:rsid w:val="00196CE5"/>
    <w:rsid w:val="00196D2F"/>
    <w:rsid w:val="00196D99"/>
    <w:rsid w:val="00197FA4"/>
    <w:rsid w:val="001A01E6"/>
    <w:rsid w:val="001A0DA0"/>
    <w:rsid w:val="001A2425"/>
    <w:rsid w:val="001A24F1"/>
    <w:rsid w:val="001A29B2"/>
    <w:rsid w:val="001A2A59"/>
    <w:rsid w:val="001A2CE2"/>
    <w:rsid w:val="001A2E88"/>
    <w:rsid w:val="001A35A1"/>
    <w:rsid w:val="001A3BBA"/>
    <w:rsid w:val="001A3C88"/>
    <w:rsid w:val="001A3F22"/>
    <w:rsid w:val="001A4184"/>
    <w:rsid w:val="001A436B"/>
    <w:rsid w:val="001A45AB"/>
    <w:rsid w:val="001A47D9"/>
    <w:rsid w:val="001A4A89"/>
    <w:rsid w:val="001A5091"/>
    <w:rsid w:val="001A52C8"/>
    <w:rsid w:val="001A59EC"/>
    <w:rsid w:val="001A5F02"/>
    <w:rsid w:val="001A61CE"/>
    <w:rsid w:val="001A6F9D"/>
    <w:rsid w:val="001A7263"/>
    <w:rsid w:val="001A73A8"/>
    <w:rsid w:val="001A759A"/>
    <w:rsid w:val="001B016A"/>
    <w:rsid w:val="001B052A"/>
    <w:rsid w:val="001B1574"/>
    <w:rsid w:val="001B18B9"/>
    <w:rsid w:val="001B1AB0"/>
    <w:rsid w:val="001B1F2A"/>
    <w:rsid w:val="001B3998"/>
    <w:rsid w:val="001B3CA1"/>
    <w:rsid w:val="001B3CF4"/>
    <w:rsid w:val="001B4253"/>
    <w:rsid w:val="001B48BB"/>
    <w:rsid w:val="001B4C1F"/>
    <w:rsid w:val="001B5403"/>
    <w:rsid w:val="001B593C"/>
    <w:rsid w:val="001B5C03"/>
    <w:rsid w:val="001B5D12"/>
    <w:rsid w:val="001B5D7B"/>
    <w:rsid w:val="001B6AD7"/>
    <w:rsid w:val="001B6AE1"/>
    <w:rsid w:val="001B6F05"/>
    <w:rsid w:val="001B7756"/>
    <w:rsid w:val="001B7963"/>
    <w:rsid w:val="001B7FC0"/>
    <w:rsid w:val="001C027F"/>
    <w:rsid w:val="001C0739"/>
    <w:rsid w:val="001C07DE"/>
    <w:rsid w:val="001C09E2"/>
    <w:rsid w:val="001C1760"/>
    <w:rsid w:val="001C1DAC"/>
    <w:rsid w:val="001C1FA0"/>
    <w:rsid w:val="001C32A2"/>
    <w:rsid w:val="001C33A5"/>
    <w:rsid w:val="001C33CB"/>
    <w:rsid w:val="001C3696"/>
    <w:rsid w:val="001C43B2"/>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D4F"/>
    <w:rsid w:val="001E014A"/>
    <w:rsid w:val="001E0150"/>
    <w:rsid w:val="001E01B8"/>
    <w:rsid w:val="001E042F"/>
    <w:rsid w:val="001E04B8"/>
    <w:rsid w:val="001E0D1C"/>
    <w:rsid w:val="001E118C"/>
    <w:rsid w:val="001E16B7"/>
    <w:rsid w:val="001E17B2"/>
    <w:rsid w:val="001E1B62"/>
    <w:rsid w:val="001E1B92"/>
    <w:rsid w:val="001E1DEF"/>
    <w:rsid w:val="001E1F02"/>
    <w:rsid w:val="001E2815"/>
    <w:rsid w:val="001E367B"/>
    <w:rsid w:val="001E3D9D"/>
    <w:rsid w:val="001E43BB"/>
    <w:rsid w:val="001E478C"/>
    <w:rsid w:val="001E557D"/>
    <w:rsid w:val="001E5B1A"/>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6DED"/>
    <w:rsid w:val="001F70E8"/>
    <w:rsid w:val="001F70FA"/>
    <w:rsid w:val="001F7176"/>
    <w:rsid w:val="001F7559"/>
    <w:rsid w:val="001F7A3D"/>
    <w:rsid w:val="001F7DED"/>
    <w:rsid w:val="002002B6"/>
    <w:rsid w:val="0020031F"/>
    <w:rsid w:val="002007CA"/>
    <w:rsid w:val="0020086A"/>
    <w:rsid w:val="00200882"/>
    <w:rsid w:val="00200A68"/>
    <w:rsid w:val="00200C31"/>
    <w:rsid w:val="00200D22"/>
    <w:rsid w:val="002010E2"/>
    <w:rsid w:val="00201418"/>
    <w:rsid w:val="0020173F"/>
    <w:rsid w:val="00201BD6"/>
    <w:rsid w:val="00201E8B"/>
    <w:rsid w:val="002026FC"/>
    <w:rsid w:val="00202B6D"/>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AD1"/>
    <w:rsid w:val="00214DE7"/>
    <w:rsid w:val="002151A4"/>
    <w:rsid w:val="0021530A"/>
    <w:rsid w:val="00215656"/>
    <w:rsid w:val="002157DF"/>
    <w:rsid w:val="00216209"/>
    <w:rsid w:val="0021645B"/>
    <w:rsid w:val="00216583"/>
    <w:rsid w:val="00217055"/>
    <w:rsid w:val="00217286"/>
    <w:rsid w:val="00217624"/>
    <w:rsid w:val="00217E49"/>
    <w:rsid w:val="00217EB8"/>
    <w:rsid w:val="002204F3"/>
    <w:rsid w:val="002213C0"/>
    <w:rsid w:val="002214F4"/>
    <w:rsid w:val="00221AE2"/>
    <w:rsid w:val="002221A0"/>
    <w:rsid w:val="002226C1"/>
    <w:rsid w:val="002229B1"/>
    <w:rsid w:val="00222C6C"/>
    <w:rsid w:val="00222DF7"/>
    <w:rsid w:val="00223167"/>
    <w:rsid w:val="00223224"/>
    <w:rsid w:val="00223B13"/>
    <w:rsid w:val="002240CA"/>
    <w:rsid w:val="002241CB"/>
    <w:rsid w:val="00224635"/>
    <w:rsid w:val="00224BFE"/>
    <w:rsid w:val="00224C54"/>
    <w:rsid w:val="00224E2B"/>
    <w:rsid w:val="00225096"/>
    <w:rsid w:val="00225DD3"/>
    <w:rsid w:val="00225F39"/>
    <w:rsid w:val="002261A8"/>
    <w:rsid w:val="002263FF"/>
    <w:rsid w:val="0022657A"/>
    <w:rsid w:val="002265D3"/>
    <w:rsid w:val="00226734"/>
    <w:rsid w:val="00226990"/>
    <w:rsid w:val="00226AA6"/>
    <w:rsid w:val="00226D48"/>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996"/>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AC"/>
    <w:rsid w:val="002537EB"/>
    <w:rsid w:val="00253B66"/>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81"/>
    <w:rsid w:val="00265DE4"/>
    <w:rsid w:val="00265FC0"/>
    <w:rsid w:val="00266478"/>
    <w:rsid w:val="00266553"/>
    <w:rsid w:val="0026694F"/>
    <w:rsid w:val="00267797"/>
    <w:rsid w:val="00267831"/>
    <w:rsid w:val="00267E16"/>
    <w:rsid w:val="0027097A"/>
    <w:rsid w:val="00270FAF"/>
    <w:rsid w:val="00271397"/>
    <w:rsid w:val="0027252C"/>
    <w:rsid w:val="002726B8"/>
    <w:rsid w:val="00272EED"/>
    <w:rsid w:val="00272FAD"/>
    <w:rsid w:val="002731FE"/>
    <w:rsid w:val="00273816"/>
    <w:rsid w:val="002738B3"/>
    <w:rsid w:val="002739E5"/>
    <w:rsid w:val="0027418D"/>
    <w:rsid w:val="002748A2"/>
    <w:rsid w:val="0027565D"/>
    <w:rsid w:val="00276CB1"/>
    <w:rsid w:val="002779D4"/>
    <w:rsid w:val="002803B4"/>
    <w:rsid w:val="002807AD"/>
    <w:rsid w:val="0028083B"/>
    <w:rsid w:val="00280DB2"/>
    <w:rsid w:val="00280FE3"/>
    <w:rsid w:val="0028145E"/>
    <w:rsid w:val="00281469"/>
    <w:rsid w:val="00281587"/>
    <w:rsid w:val="002815DC"/>
    <w:rsid w:val="00281604"/>
    <w:rsid w:val="002818AA"/>
    <w:rsid w:val="00281970"/>
    <w:rsid w:val="00281D68"/>
    <w:rsid w:val="002823C5"/>
    <w:rsid w:val="00282515"/>
    <w:rsid w:val="00282DD8"/>
    <w:rsid w:val="00283490"/>
    <w:rsid w:val="0028353B"/>
    <w:rsid w:val="00283753"/>
    <w:rsid w:val="002849B3"/>
    <w:rsid w:val="00284ADD"/>
    <w:rsid w:val="00284D90"/>
    <w:rsid w:val="00285164"/>
    <w:rsid w:val="00285409"/>
    <w:rsid w:val="0028552D"/>
    <w:rsid w:val="00285B0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3F55"/>
    <w:rsid w:val="00294160"/>
    <w:rsid w:val="00294656"/>
    <w:rsid w:val="00294734"/>
    <w:rsid w:val="002947EC"/>
    <w:rsid w:val="00294FFD"/>
    <w:rsid w:val="0029512E"/>
    <w:rsid w:val="00295A7E"/>
    <w:rsid w:val="00295AB2"/>
    <w:rsid w:val="0029606F"/>
    <w:rsid w:val="002961A5"/>
    <w:rsid w:val="00296827"/>
    <w:rsid w:val="002968F7"/>
    <w:rsid w:val="00296957"/>
    <w:rsid w:val="0029740C"/>
    <w:rsid w:val="0029782C"/>
    <w:rsid w:val="002A0346"/>
    <w:rsid w:val="002A0530"/>
    <w:rsid w:val="002A0B04"/>
    <w:rsid w:val="002A0D12"/>
    <w:rsid w:val="002A1344"/>
    <w:rsid w:val="002A187B"/>
    <w:rsid w:val="002A1A16"/>
    <w:rsid w:val="002A1FCD"/>
    <w:rsid w:val="002A2259"/>
    <w:rsid w:val="002A26D2"/>
    <w:rsid w:val="002A2A33"/>
    <w:rsid w:val="002A2F09"/>
    <w:rsid w:val="002A3777"/>
    <w:rsid w:val="002A37B5"/>
    <w:rsid w:val="002A3819"/>
    <w:rsid w:val="002A38D2"/>
    <w:rsid w:val="002A3C2F"/>
    <w:rsid w:val="002A41B3"/>
    <w:rsid w:val="002A4BBF"/>
    <w:rsid w:val="002A5B7E"/>
    <w:rsid w:val="002A65D8"/>
    <w:rsid w:val="002A6B12"/>
    <w:rsid w:val="002A6B7D"/>
    <w:rsid w:val="002A71E6"/>
    <w:rsid w:val="002B126A"/>
    <w:rsid w:val="002B2078"/>
    <w:rsid w:val="002B21F8"/>
    <w:rsid w:val="002B231E"/>
    <w:rsid w:val="002B2CB8"/>
    <w:rsid w:val="002B3181"/>
    <w:rsid w:val="002B3944"/>
    <w:rsid w:val="002B3AAD"/>
    <w:rsid w:val="002B44A1"/>
    <w:rsid w:val="002B4643"/>
    <w:rsid w:val="002B56BA"/>
    <w:rsid w:val="002B572F"/>
    <w:rsid w:val="002B5797"/>
    <w:rsid w:val="002B5F11"/>
    <w:rsid w:val="002B5F87"/>
    <w:rsid w:val="002B6328"/>
    <w:rsid w:val="002B632E"/>
    <w:rsid w:val="002B634A"/>
    <w:rsid w:val="002B6599"/>
    <w:rsid w:val="002B65E4"/>
    <w:rsid w:val="002B6CE9"/>
    <w:rsid w:val="002B6D10"/>
    <w:rsid w:val="002C0119"/>
    <w:rsid w:val="002C01C3"/>
    <w:rsid w:val="002C03E1"/>
    <w:rsid w:val="002C055C"/>
    <w:rsid w:val="002C08E6"/>
    <w:rsid w:val="002C08F9"/>
    <w:rsid w:val="002C0CF5"/>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77FA"/>
    <w:rsid w:val="002C7EE9"/>
    <w:rsid w:val="002D0669"/>
    <w:rsid w:val="002D22CB"/>
    <w:rsid w:val="002D248D"/>
    <w:rsid w:val="002D2511"/>
    <w:rsid w:val="002D273F"/>
    <w:rsid w:val="002D2972"/>
    <w:rsid w:val="002D2B02"/>
    <w:rsid w:val="002D3866"/>
    <w:rsid w:val="002D41DC"/>
    <w:rsid w:val="002D46F2"/>
    <w:rsid w:val="002D4820"/>
    <w:rsid w:val="002D48A5"/>
    <w:rsid w:val="002D492F"/>
    <w:rsid w:val="002D51E9"/>
    <w:rsid w:val="002D5A74"/>
    <w:rsid w:val="002D5E83"/>
    <w:rsid w:val="002D623B"/>
    <w:rsid w:val="002D6345"/>
    <w:rsid w:val="002D6ABD"/>
    <w:rsid w:val="002D7219"/>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BF8"/>
    <w:rsid w:val="002E7EB9"/>
    <w:rsid w:val="002F0425"/>
    <w:rsid w:val="002F04B5"/>
    <w:rsid w:val="002F06BF"/>
    <w:rsid w:val="002F08E8"/>
    <w:rsid w:val="002F0EC5"/>
    <w:rsid w:val="002F1025"/>
    <w:rsid w:val="002F1721"/>
    <w:rsid w:val="002F1CE4"/>
    <w:rsid w:val="002F1F7A"/>
    <w:rsid w:val="002F23A6"/>
    <w:rsid w:val="002F27B3"/>
    <w:rsid w:val="002F296B"/>
    <w:rsid w:val="002F3D4D"/>
    <w:rsid w:val="002F3F48"/>
    <w:rsid w:val="002F3FAD"/>
    <w:rsid w:val="002F41C5"/>
    <w:rsid w:val="002F4529"/>
    <w:rsid w:val="002F490E"/>
    <w:rsid w:val="002F49DC"/>
    <w:rsid w:val="002F4FE2"/>
    <w:rsid w:val="002F5EE2"/>
    <w:rsid w:val="002F6161"/>
    <w:rsid w:val="002F6471"/>
    <w:rsid w:val="002F649F"/>
    <w:rsid w:val="002F66EE"/>
    <w:rsid w:val="002F676D"/>
    <w:rsid w:val="002F7934"/>
    <w:rsid w:val="002F7F7D"/>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529E"/>
    <w:rsid w:val="00305BC0"/>
    <w:rsid w:val="00306139"/>
    <w:rsid w:val="00306340"/>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3052"/>
    <w:rsid w:val="00313460"/>
    <w:rsid w:val="00313548"/>
    <w:rsid w:val="00313C1A"/>
    <w:rsid w:val="00313E09"/>
    <w:rsid w:val="00315061"/>
    <w:rsid w:val="003152D9"/>
    <w:rsid w:val="003153CD"/>
    <w:rsid w:val="00315C6F"/>
    <w:rsid w:val="00316803"/>
    <w:rsid w:val="003168CF"/>
    <w:rsid w:val="003168F5"/>
    <w:rsid w:val="00317042"/>
    <w:rsid w:val="00317995"/>
    <w:rsid w:val="00317B33"/>
    <w:rsid w:val="00317F6A"/>
    <w:rsid w:val="003202ED"/>
    <w:rsid w:val="00320C24"/>
    <w:rsid w:val="00321013"/>
    <w:rsid w:val="00321493"/>
    <w:rsid w:val="00321940"/>
    <w:rsid w:val="00321FFA"/>
    <w:rsid w:val="0032202C"/>
    <w:rsid w:val="0032216C"/>
    <w:rsid w:val="00322379"/>
    <w:rsid w:val="0032258C"/>
    <w:rsid w:val="00322CB2"/>
    <w:rsid w:val="00322CF3"/>
    <w:rsid w:val="0032373C"/>
    <w:rsid w:val="0032398B"/>
    <w:rsid w:val="00323DA8"/>
    <w:rsid w:val="00324019"/>
    <w:rsid w:val="00324D2F"/>
    <w:rsid w:val="00324E67"/>
    <w:rsid w:val="00325376"/>
    <w:rsid w:val="0032596F"/>
    <w:rsid w:val="00325E2D"/>
    <w:rsid w:val="00326773"/>
    <w:rsid w:val="00326B2A"/>
    <w:rsid w:val="00326E88"/>
    <w:rsid w:val="003270E4"/>
    <w:rsid w:val="003270EC"/>
    <w:rsid w:val="00327166"/>
    <w:rsid w:val="00327507"/>
    <w:rsid w:val="00327F34"/>
    <w:rsid w:val="00330274"/>
    <w:rsid w:val="003304BE"/>
    <w:rsid w:val="0033055B"/>
    <w:rsid w:val="003305BA"/>
    <w:rsid w:val="0033147E"/>
    <w:rsid w:val="00331CE6"/>
    <w:rsid w:val="00332417"/>
    <w:rsid w:val="00332BFC"/>
    <w:rsid w:val="00332C43"/>
    <w:rsid w:val="00333E62"/>
    <w:rsid w:val="00334038"/>
    <w:rsid w:val="0033447F"/>
    <w:rsid w:val="00334956"/>
    <w:rsid w:val="00334C53"/>
    <w:rsid w:val="003351E4"/>
    <w:rsid w:val="00335720"/>
    <w:rsid w:val="00335A1F"/>
    <w:rsid w:val="00335C73"/>
    <w:rsid w:val="00335EDA"/>
    <w:rsid w:val="00335EE9"/>
    <w:rsid w:val="00335FCA"/>
    <w:rsid w:val="003361DF"/>
    <w:rsid w:val="00336268"/>
    <w:rsid w:val="00336E0F"/>
    <w:rsid w:val="00336E80"/>
    <w:rsid w:val="003373C2"/>
    <w:rsid w:val="00337724"/>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AE9"/>
    <w:rsid w:val="00347BB7"/>
    <w:rsid w:val="00347D5B"/>
    <w:rsid w:val="00350C0B"/>
    <w:rsid w:val="00350E39"/>
    <w:rsid w:val="0035103E"/>
    <w:rsid w:val="00351453"/>
    <w:rsid w:val="00351663"/>
    <w:rsid w:val="003519D3"/>
    <w:rsid w:val="00351D02"/>
    <w:rsid w:val="00351D06"/>
    <w:rsid w:val="00351FEF"/>
    <w:rsid w:val="00352089"/>
    <w:rsid w:val="00352148"/>
    <w:rsid w:val="0035257D"/>
    <w:rsid w:val="003526E1"/>
    <w:rsid w:val="00352B1F"/>
    <w:rsid w:val="00353A26"/>
    <w:rsid w:val="00353B36"/>
    <w:rsid w:val="00353C6E"/>
    <w:rsid w:val="00353D0E"/>
    <w:rsid w:val="00353D81"/>
    <w:rsid w:val="0035417A"/>
    <w:rsid w:val="00354927"/>
    <w:rsid w:val="00354D67"/>
    <w:rsid w:val="0035528B"/>
    <w:rsid w:val="0035531F"/>
    <w:rsid w:val="003553A2"/>
    <w:rsid w:val="00355417"/>
    <w:rsid w:val="00355BA6"/>
    <w:rsid w:val="00356C16"/>
    <w:rsid w:val="003572EE"/>
    <w:rsid w:val="0035731D"/>
    <w:rsid w:val="00357A9B"/>
    <w:rsid w:val="00357F19"/>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33F3"/>
    <w:rsid w:val="003633FB"/>
    <w:rsid w:val="00363435"/>
    <w:rsid w:val="0036365F"/>
    <w:rsid w:val="003648AC"/>
    <w:rsid w:val="00364CC7"/>
    <w:rsid w:val="00364ED7"/>
    <w:rsid w:val="00365207"/>
    <w:rsid w:val="0036540F"/>
    <w:rsid w:val="00365FA6"/>
    <w:rsid w:val="003667DA"/>
    <w:rsid w:val="00366A9E"/>
    <w:rsid w:val="00367455"/>
    <w:rsid w:val="003674C1"/>
    <w:rsid w:val="00367517"/>
    <w:rsid w:val="003677B1"/>
    <w:rsid w:val="00367BE4"/>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4898"/>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4C63"/>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8C6"/>
    <w:rsid w:val="00391AD6"/>
    <w:rsid w:val="003920B4"/>
    <w:rsid w:val="00392140"/>
    <w:rsid w:val="00392192"/>
    <w:rsid w:val="0039271C"/>
    <w:rsid w:val="003929EB"/>
    <w:rsid w:val="00392DC3"/>
    <w:rsid w:val="00393459"/>
    <w:rsid w:val="003936B5"/>
    <w:rsid w:val="00393713"/>
    <w:rsid w:val="00393CBB"/>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9D"/>
    <w:rsid w:val="003A53F7"/>
    <w:rsid w:val="003A5E5D"/>
    <w:rsid w:val="003A637B"/>
    <w:rsid w:val="003A6557"/>
    <w:rsid w:val="003A6715"/>
    <w:rsid w:val="003A677B"/>
    <w:rsid w:val="003A6962"/>
    <w:rsid w:val="003A6A3C"/>
    <w:rsid w:val="003A74A4"/>
    <w:rsid w:val="003A7D36"/>
    <w:rsid w:val="003B023C"/>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62C"/>
    <w:rsid w:val="003C2AEA"/>
    <w:rsid w:val="003C2CCB"/>
    <w:rsid w:val="003C30CC"/>
    <w:rsid w:val="003C3131"/>
    <w:rsid w:val="003C35FB"/>
    <w:rsid w:val="003C378F"/>
    <w:rsid w:val="003C3FBF"/>
    <w:rsid w:val="003C46CD"/>
    <w:rsid w:val="003C4C3F"/>
    <w:rsid w:val="003C4C82"/>
    <w:rsid w:val="003C4C85"/>
    <w:rsid w:val="003C59EE"/>
    <w:rsid w:val="003C5D64"/>
    <w:rsid w:val="003C5EC0"/>
    <w:rsid w:val="003C5FE7"/>
    <w:rsid w:val="003C606C"/>
    <w:rsid w:val="003C60D4"/>
    <w:rsid w:val="003C6306"/>
    <w:rsid w:val="003C677C"/>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1EB"/>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3DFA"/>
    <w:rsid w:val="003E43E7"/>
    <w:rsid w:val="003E500E"/>
    <w:rsid w:val="003E5C6D"/>
    <w:rsid w:val="003E645F"/>
    <w:rsid w:val="003E664F"/>
    <w:rsid w:val="003E6791"/>
    <w:rsid w:val="003E67EB"/>
    <w:rsid w:val="003E6943"/>
    <w:rsid w:val="003E6AB3"/>
    <w:rsid w:val="003E765A"/>
    <w:rsid w:val="003E79C0"/>
    <w:rsid w:val="003F077E"/>
    <w:rsid w:val="003F0A09"/>
    <w:rsid w:val="003F0C98"/>
    <w:rsid w:val="003F0EB2"/>
    <w:rsid w:val="003F11D1"/>
    <w:rsid w:val="003F16EB"/>
    <w:rsid w:val="003F2177"/>
    <w:rsid w:val="003F2644"/>
    <w:rsid w:val="003F26B9"/>
    <w:rsid w:val="003F2857"/>
    <w:rsid w:val="003F29C0"/>
    <w:rsid w:val="003F2DD6"/>
    <w:rsid w:val="003F2DFF"/>
    <w:rsid w:val="003F32CF"/>
    <w:rsid w:val="003F36A9"/>
    <w:rsid w:val="003F377B"/>
    <w:rsid w:val="003F3FF4"/>
    <w:rsid w:val="003F523E"/>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3463"/>
    <w:rsid w:val="00403FF2"/>
    <w:rsid w:val="00404104"/>
    <w:rsid w:val="00404348"/>
    <w:rsid w:val="004043C5"/>
    <w:rsid w:val="00404B04"/>
    <w:rsid w:val="00405604"/>
    <w:rsid w:val="004056C5"/>
    <w:rsid w:val="0040597B"/>
    <w:rsid w:val="00406443"/>
    <w:rsid w:val="00406959"/>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5001"/>
    <w:rsid w:val="004153F1"/>
    <w:rsid w:val="004156B5"/>
    <w:rsid w:val="0041684F"/>
    <w:rsid w:val="00416F5F"/>
    <w:rsid w:val="0041724D"/>
    <w:rsid w:val="0041753C"/>
    <w:rsid w:val="0041774D"/>
    <w:rsid w:val="00417770"/>
    <w:rsid w:val="00417A08"/>
    <w:rsid w:val="00417C08"/>
    <w:rsid w:val="0042087E"/>
    <w:rsid w:val="0042117C"/>
    <w:rsid w:val="00421F9D"/>
    <w:rsid w:val="0042249B"/>
    <w:rsid w:val="00422547"/>
    <w:rsid w:val="0042273B"/>
    <w:rsid w:val="00422F91"/>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1197"/>
    <w:rsid w:val="004311B4"/>
    <w:rsid w:val="004312B1"/>
    <w:rsid w:val="004313E3"/>
    <w:rsid w:val="0043165B"/>
    <w:rsid w:val="00432181"/>
    <w:rsid w:val="00432974"/>
    <w:rsid w:val="0043309A"/>
    <w:rsid w:val="00434026"/>
    <w:rsid w:val="004341C4"/>
    <w:rsid w:val="00434461"/>
    <w:rsid w:val="004348B8"/>
    <w:rsid w:val="00434962"/>
    <w:rsid w:val="00435019"/>
    <w:rsid w:val="00435192"/>
    <w:rsid w:val="004351B1"/>
    <w:rsid w:val="0043522A"/>
    <w:rsid w:val="004353CE"/>
    <w:rsid w:val="00435506"/>
    <w:rsid w:val="00435669"/>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2DA8"/>
    <w:rsid w:val="0044439E"/>
    <w:rsid w:val="00444AE5"/>
    <w:rsid w:val="00444CD6"/>
    <w:rsid w:val="0044518A"/>
    <w:rsid w:val="00445CE0"/>
    <w:rsid w:val="0044615D"/>
    <w:rsid w:val="004466BE"/>
    <w:rsid w:val="0044732A"/>
    <w:rsid w:val="004476EB"/>
    <w:rsid w:val="00447C7A"/>
    <w:rsid w:val="00447F8F"/>
    <w:rsid w:val="004506F5"/>
    <w:rsid w:val="00450A67"/>
    <w:rsid w:val="00450F22"/>
    <w:rsid w:val="00451771"/>
    <w:rsid w:val="00451D46"/>
    <w:rsid w:val="00452111"/>
    <w:rsid w:val="00452144"/>
    <w:rsid w:val="00452A62"/>
    <w:rsid w:val="0045366D"/>
    <w:rsid w:val="00453AF9"/>
    <w:rsid w:val="0045452C"/>
    <w:rsid w:val="0045455E"/>
    <w:rsid w:val="00454A75"/>
    <w:rsid w:val="00454FA9"/>
    <w:rsid w:val="00456461"/>
    <w:rsid w:val="004569C6"/>
    <w:rsid w:val="00456DEA"/>
    <w:rsid w:val="00457E61"/>
    <w:rsid w:val="00461210"/>
    <w:rsid w:val="0046149C"/>
    <w:rsid w:val="004615FC"/>
    <w:rsid w:val="00462546"/>
    <w:rsid w:val="00462575"/>
    <w:rsid w:val="004635D8"/>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0B6"/>
    <w:rsid w:val="00467309"/>
    <w:rsid w:val="004675A7"/>
    <w:rsid w:val="004677AC"/>
    <w:rsid w:val="004678D9"/>
    <w:rsid w:val="0047000F"/>
    <w:rsid w:val="00470127"/>
    <w:rsid w:val="004703ED"/>
    <w:rsid w:val="004705C5"/>
    <w:rsid w:val="0047072C"/>
    <w:rsid w:val="00470849"/>
    <w:rsid w:val="00470A5A"/>
    <w:rsid w:val="00470E03"/>
    <w:rsid w:val="00471326"/>
    <w:rsid w:val="00471684"/>
    <w:rsid w:val="00471CAB"/>
    <w:rsid w:val="00472675"/>
    <w:rsid w:val="00473ACD"/>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678"/>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29B"/>
    <w:rsid w:val="004917A5"/>
    <w:rsid w:val="00491E73"/>
    <w:rsid w:val="004924DA"/>
    <w:rsid w:val="00492537"/>
    <w:rsid w:val="00492BED"/>
    <w:rsid w:val="004930F2"/>
    <w:rsid w:val="004934A3"/>
    <w:rsid w:val="00493A6B"/>
    <w:rsid w:val="00493A78"/>
    <w:rsid w:val="00493ACC"/>
    <w:rsid w:val="00493B0F"/>
    <w:rsid w:val="00493C66"/>
    <w:rsid w:val="00493E5D"/>
    <w:rsid w:val="00494A3B"/>
    <w:rsid w:val="00496422"/>
    <w:rsid w:val="0049687E"/>
    <w:rsid w:val="00496E49"/>
    <w:rsid w:val="00496EC3"/>
    <w:rsid w:val="00497265"/>
    <w:rsid w:val="00497578"/>
    <w:rsid w:val="00497692"/>
    <w:rsid w:val="00497CF1"/>
    <w:rsid w:val="004A0D2A"/>
    <w:rsid w:val="004A0F99"/>
    <w:rsid w:val="004A10D9"/>
    <w:rsid w:val="004A1537"/>
    <w:rsid w:val="004A15B0"/>
    <w:rsid w:val="004A22DB"/>
    <w:rsid w:val="004A2655"/>
    <w:rsid w:val="004A31BD"/>
    <w:rsid w:val="004A33D4"/>
    <w:rsid w:val="004A39D1"/>
    <w:rsid w:val="004A479F"/>
    <w:rsid w:val="004A489C"/>
    <w:rsid w:val="004A4978"/>
    <w:rsid w:val="004A4E37"/>
    <w:rsid w:val="004A4E98"/>
    <w:rsid w:val="004A524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05F"/>
    <w:rsid w:val="004B31F9"/>
    <w:rsid w:val="004B374C"/>
    <w:rsid w:val="004B3BE7"/>
    <w:rsid w:val="004B3E57"/>
    <w:rsid w:val="004B47C5"/>
    <w:rsid w:val="004B5181"/>
    <w:rsid w:val="004B57F8"/>
    <w:rsid w:val="004B60BA"/>
    <w:rsid w:val="004B6163"/>
    <w:rsid w:val="004B64D1"/>
    <w:rsid w:val="004B6653"/>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46A"/>
    <w:rsid w:val="004C4658"/>
    <w:rsid w:val="004C4721"/>
    <w:rsid w:val="004C4D0C"/>
    <w:rsid w:val="004C51AB"/>
    <w:rsid w:val="004C5687"/>
    <w:rsid w:val="004C57A3"/>
    <w:rsid w:val="004C5897"/>
    <w:rsid w:val="004C59B9"/>
    <w:rsid w:val="004C5B83"/>
    <w:rsid w:val="004C746A"/>
    <w:rsid w:val="004C7846"/>
    <w:rsid w:val="004C7D8C"/>
    <w:rsid w:val="004D00D3"/>
    <w:rsid w:val="004D07E8"/>
    <w:rsid w:val="004D0D5F"/>
    <w:rsid w:val="004D11DF"/>
    <w:rsid w:val="004D125E"/>
    <w:rsid w:val="004D1300"/>
    <w:rsid w:val="004D19BE"/>
    <w:rsid w:val="004D1DE0"/>
    <w:rsid w:val="004D2C66"/>
    <w:rsid w:val="004D33DC"/>
    <w:rsid w:val="004D48EE"/>
    <w:rsid w:val="004D5033"/>
    <w:rsid w:val="004D5252"/>
    <w:rsid w:val="004D569D"/>
    <w:rsid w:val="004D583E"/>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1D7"/>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36E"/>
    <w:rsid w:val="004F6ACE"/>
    <w:rsid w:val="004F6AF9"/>
    <w:rsid w:val="004F7271"/>
    <w:rsid w:val="004F741F"/>
    <w:rsid w:val="004F74D7"/>
    <w:rsid w:val="004F79F0"/>
    <w:rsid w:val="004F7E56"/>
    <w:rsid w:val="005001EB"/>
    <w:rsid w:val="00500251"/>
    <w:rsid w:val="00500AE2"/>
    <w:rsid w:val="00500C92"/>
    <w:rsid w:val="005011BA"/>
    <w:rsid w:val="005012AB"/>
    <w:rsid w:val="005017C4"/>
    <w:rsid w:val="005018A2"/>
    <w:rsid w:val="00502DCA"/>
    <w:rsid w:val="0050306A"/>
    <w:rsid w:val="0050326D"/>
    <w:rsid w:val="0050333B"/>
    <w:rsid w:val="005035AA"/>
    <w:rsid w:val="005041F1"/>
    <w:rsid w:val="00504467"/>
    <w:rsid w:val="00504616"/>
    <w:rsid w:val="00504826"/>
    <w:rsid w:val="00504FD3"/>
    <w:rsid w:val="0050546C"/>
    <w:rsid w:val="00506371"/>
    <w:rsid w:val="0050670A"/>
    <w:rsid w:val="005069D1"/>
    <w:rsid w:val="00506A60"/>
    <w:rsid w:val="00507983"/>
    <w:rsid w:val="00507EC7"/>
    <w:rsid w:val="00510536"/>
    <w:rsid w:val="0051094F"/>
    <w:rsid w:val="00510BEF"/>
    <w:rsid w:val="00510E28"/>
    <w:rsid w:val="005119A2"/>
    <w:rsid w:val="00511C25"/>
    <w:rsid w:val="0051253E"/>
    <w:rsid w:val="00512B75"/>
    <w:rsid w:val="00512E9F"/>
    <w:rsid w:val="00512FD4"/>
    <w:rsid w:val="00513168"/>
    <w:rsid w:val="00513433"/>
    <w:rsid w:val="00513510"/>
    <w:rsid w:val="00513A26"/>
    <w:rsid w:val="00513B0B"/>
    <w:rsid w:val="00513DB5"/>
    <w:rsid w:val="005142A5"/>
    <w:rsid w:val="005143C4"/>
    <w:rsid w:val="00514858"/>
    <w:rsid w:val="00514A20"/>
    <w:rsid w:val="005158E0"/>
    <w:rsid w:val="00515E83"/>
    <w:rsid w:val="0051600F"/>
    <w:rsid w:val="00516FF2"/>
    <w:rsid w:val="005171C9"/>
    <w:rsid w:val="0052040F"/>
    <w:rsid w:val="00520ADC"/>
    <w:rsid w:val="00520F53"/>
    <w:rsid w:val="00521109"/>
    <w:rsid w:val="00521338"/>
    <w:rsid w:val="00521450"/>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539"/>
    <w:rsid w:val="00530C8C"/>
    <w:rsid w:val="00530FF2"/>
    <w:rsid w:val="0053100B"/>
    <w:rsid w:val="00531385"/>
    <w:rsid w:val="005313AA"/>
    <w:rsid w:val="005324AF"/>
    <w:rsid w:val="00532B8B"/>
    <w:rsid w:val="005330E2"/>
    <w:rsid w:val="0053323E"/>
    <w:rsid w:val="00533609"/>
    <w:rsid w:val="00533B1F"/>
    <w:rsid w:val="00533D80"/>
    <w:rsid w:val="0053412A"/>
    <w:rsid w:val="005342B7"/>
    <w:rsid w:val="00534417"/>
    <w:rsid w:val="005344E4"/>
    <w:rsid w:val="00534770"/>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AE"/>
    <w:rsid w:val="005446D4"/>
    <w:rsid w:val="00544BF4"/>
    <w:rsid w:val="00544EAD"/>
    <w:rsid w:val="0054508E"/>
    <w:rsid w:val="00545402"/>
    <w:rsid w:val="005455D1"/>
    <w:rsid w:val="005455F2"/>
    <w:rsid w:val="00546693"/>
    <w:rsid w:val="00546EB0"/>
    <w:rsid w:val="0054722C"/>
    <w:rsid w:val="00547445"/>
    <w:rsid w:val="00547E84"/>
    <w:rsid w:val="00550009"/>
    <w:rsid w:val="005505B6"/>
    <w:rsid w:val="005509D3"/>
    <w:rsid w:val="00550A94"/>
    <w:rsid w:val="00550BFD"/>
    <w:rsid w:val="00550D6A"/>
    <w:rsid w:val="00550EAA"/>
    <w:rsid w:val="00551327"/>
    <w:rsid w:val="00551522"/>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624"/>
    <w:rsid w:val="00561E75"/>
    <w:rsid w:val="00562178"/>
    <w:rsid w:val="00562342"/>
    <w:rsid w:val="00562398"/>
    <w:rsid w:val="005628F5"/>
    <w:rsid w:val="00562984"/>
    <w:rsid w:val="00563E11"/>
    <w:rsid w:val="005640DB"/>
    <w:rsid w:val="005642D9"/>
    <w:rsid w:val="00564400"/>
    <w:rsid w:val="00564C86"/>
    <w:rsid w:val="00565048"/>
    <w:rsid w:val="00565537"/>
    <w:rsid w:val="00565F3C"/>
    <w:rsid w:val="0056638E"/>
    <w:rsid w:val="00566669"/>
    <w:rsid w:val="0056677C"/>
    <w:rsid w:val="00566ADD"/>
    <w:rsid w:val="00566EBA"/>
    <w:rsid w:val="00567872"/>
    <w:rsid w:val="00570453"/>
    <w:rsid w:val="0057094F"/>
    <w:rsid w:val="00570EF9"/>
    <w:rsid w:val="00570F40"/>
    <w:rsid w:val="005715BB"/>
    <w:rsid w:val="005728CB"/>
    <w:rsid w:val="00572A71"/>
    <w:rsid w:val="005731F4"/>
    <w:rsid w:val="00573A34"/>
    <w:rsid w:val="00573A3D"/>
    <w:rsid w:val="00573C64"/>
    <w:rsid w:val="00573EA0"/>
    <w:rsid w:val="00573FE2"/>
    <w:rsid w:val="005740AC"/>
    <w:rsid w:val="00574748"/>
    <w:rsid w:val="0057495F"/>
    <w:rsid w:val="00574E26"/>
    <w:rsid w:val="00574F0F"/>
    <w:rsid w:val="00575052"/>
    <w:rsid w:val="005750E2"/>
    <w:rsid w:val="0057528A"/>
    <w:rsid w:val="005752A9"/>
    <w:rsid w:val="00575915"/>
    <w:rsid w:val="00575BB4"/>
    <w:rsid w:val="00575CE6"/>
    <w:rsid w:val="00575E88"/>
    <w:rsid w:val="00575F67"/>
    <w:rsid w:val="005764D2"/>
    <w:rsid w:val="00576D94"/>
    <w:rsid w:val="00576FB4"/>
    <w:rsid w:val="00577758"/>
    <w:rsid w:val="00577857"/>
    <w:rsid w:val="005778F6"/>
    <w:rsid w:val="005779D9"/>
    <w:rsid w:val="00577A92"/>
    <w:rsid w:val="00577DC8"/>
    <w:rsid w:val="00580360"/>
    <w:rsid w:val="00580593"/>
    <w:rsid w:val="00581D44"/>
    <w:rsid w:val="00581D47"/>
    <w:rsid w:val="0058218E"/>
    <w:rsid w:val="0058238E"/>
    <w:rsid w:val="005827A8"/>
    <w:rsid w:val="005827D0"/>
    <w:rsid w:val="00582A51"/>
    <w:rsid w:val="00583187"/>
    <w:rsid w:val="0058406F"/>
    <w:rsid w:val="0058442B"/>
    <w:rsid w:val="005845B0"/>
    <w:rsid w:val="00584C26"/>
    <w:rsid w:val="00584CC2"/>
    <w:rsid w:val="00584DD2"/>
    <w:rsid w:val="00585F44"/>
    <w:rsid w:val="00586554"/>
    <w:rsid w:val="00586701"/>
    <w:rsid w:val="005869B7"/>
    <w:rsid w:val="00586C55"/>
    <w:rsid w:val="00586FB0"/>
    <w:rsid w:val="00587C0F"/>
    <w:rsid w:val="00587E79"/>
    <w:rsid w:val="005909ED"/>
    <w:rsid w:val="00590BE5"/>
    <w:rsid w:val="00591449"/>
    <w:rsid w:val="0059161E"/>
    <w:rsid w:val="00592A4A"/>
    <w:rsid w:val="00592CD3"/>
    <w:rsid w:val="00593856"/>
    <w:rsid w:val="00593B3B"/>
    <w:rsid w:val="00593F25"/>
    <w:rsid w:val="00594204"/>
    <w:rsid w:val="0059480A"/>
    <w:rsid w:val="005949C8"/>
    <w:rsid w:val="00594E9D"/>
    <w:rsid w:val="005953A1"/>
    <w:rsid w:val="0059563E"/>
    <w:rsid w:val="00595E01"/>
    <w:rsid w:val="005962C4"/>
    <w:rsid w:val="00596819"/>
    <w:rsid w:val="005968B6"/>
    <w:rsid w:val="00596CA8"/>
    <w:rsid w:val="00596FC1"/>
    <w:rsid w:val="00597048"/>
    <w:rsid w:val="005976BB"/>
    <w:rsid w:val="00597726"/>
    <w:rsid w:val="005977E5"/>
    <w:rsid w:val="00597F60"/>
    <w:rsid w:val="005A0305"/>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321"/>
    <w:rsid w:val="005A76DE"/>
    <w:rsid w:val="005A76E9"/>
    <w:rsid w:val="005A7A26"/>
    <w:rsid w:val="005A7B0D"/>
    <w:rsid w:val="005B021A"/>
    <w:rsid w:val="005B0549"/>
    <w:rsid w:val="005B08DC"/>
    <w:rsid w:val="005B0C1A"/>
    <w:rsid w:val="005B1459"/>
    <w:rsid w:val="005B1B62"/>
    <w:rsid w:val="005B223F"/>
    <w:rsid w:val="005B27F0"/>
    <w:rsid w:val="005B28BE"/>
    <w:rsid w:val="005B3094"/>
    <w:rsid w:val="005B38B3"/>
    <w:rsid w:val="005B3A52"/>
    <w:rsid w:val="005B3D48"/>
    <w:rsid w:val="005B3DF6"/>
    <w:rsid w:val="005B3F49"/>
    <w:rsid w:val="005B4104"/>
    <w:rsid w:val="005B4DFD"/>
    <w:rsid w:val="005B5952"/>
    <w:rsid w:val="005B5BFD"/>
    <w:rsid w:val="005B5CE4"/>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3FDA"/>
    <w:rsid w:val="005C4139"/>
    <w:rsid w:val="005C4745"/>
    <w:rsid w:val="005C4EDA"/>
    <w:rsid w:val="005C528A"/>
    <w:rsid w:val="005C58FD"/>
    <w:rsid w:val="005C5935"/>
    <w:rsid w:val="005C595A"/>
    <w:rsid w:val="005C5AC8"/>
    <w:rsid w:val="005C62BF"/>
    <w:rsid w:val="005C666A"/>
    <w:rsid w:val="005C6B2E"/>
    <w:rsid w:val="005C7567"/>
    <w:rsid w:val="005C75E4"/>
    <w:rsid w:val="005C7EC0"/>
    <w:rsid w:val="005D03EC"/>
    <w:rsid w:val="005D05D5"/>
    <w:rsid w:val="005D0EB4"/>
    <w:rsid w:val="005D18E7"/>
    <w:rsid w:val="005D1BBF"/>
    <w:rsid w:val="005D1C4B"/>
    <w:rsid w:val="005D1E5E"/>
    <w:rsid w:val="005D2823"/>
    <w:rsid w:val="005D2BC6"/>
    <w:rsid w:val="005D2E8E"/>
    <w:rsid w:val="005D2EE9"/>
    <w:rsid w:val="005D31C5"/>
    <w:rsid w:val="005D36E1"/>
    <w:rsid w:val="005D37F8"/>
    <w:rsid w:val="005D4353"/>
    <w:rsid w:val="005D43FD"/>
    <w:rsid w:val="005D4446"/>
    <w:rsid w:val="005D4779"/>
    <w:rsid w:val="005D4893"/>
    <w:rsid w:val="005D4CDE"/>
    <w:rsid w:val="005D5072"/>
    <w:rsid w:val="005D5AD7"/>
    <w:rsid w:val="005D5F14"/>
    <w:rsid w:val="005D6C0E"/>
    <w:rsid w:val="005D6CE7"/>
    <w:rsid w:val="005D6E44"/>
    <w:rsid w:val="005D7461"/>
    <w:rsid w:val="005D7E0C"/>
    <w:rsid w:val="005D7E37"/>
    <w:rsid w:val="005E0131"/>
    <w:rsid w:val="005E0AFA"/>
    <w:rsid w:val="005E0D46"/>
    <w:rsid w:val="005E11AB"/>
    <w:rsid w:val="005E2734"/>
    <w:rsid w:val="005E2A06"/>
    <w:rsid w:val="005E2F70"/>
    <w:rsid w:val="005E3216"/>
    <w:rsid w:val="005E3285"/>
    <w:rsid w:val="005E349B"/>
    <w:rsid w:val="005E3780"/>
    <w:rsid w:val="005E38EF"/>
    <w:rsid w:val="005E3A1E"/>
    <w:rsid w:val="005E476B"/>
    <w:rsid w:val="005E4C0A"/>
    <w:rsid w:val="005E4EB0"/>
    <w:rsid w:val="005E5880"/>
    <w:rsid w:val="005E5B45"/>
    <w:rsid w:val="005E5C5D"/>
    <w:rsid w:val="005E5E8C"/>
    <w:rsid w:val="005E5F8D"/>
    <w:rsid w:val="005E6058"/>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3C37"/>
    <w:rsid w:val="005F4139"/>
    <w:rsid w:val="005F41A3"/>
    <w:rsid w:val="005F4215"/>
    <w:rsid w:val="005F548C"/>
    <w:rsid w:val="005F55F8"/>
    <w:rsid w:val="005F55FF"/>
    <w:rsid w:val="005F5834"/>
    <w:rsid w:val="005F5F97"/>
    <w:rsid w:val="005F62EF"/>
    <w:rsid w:val="005F635B"/>
    <w:rsid w:val="005F646E"/>
    <w:rsid w:val="005F66BB"/>
    <w:rsid w:val="005F6CAA"/>
    <w:rsid w:val="005F7325"/>
    <w:rsid w:val="005F7B59"/>
    <w:rsid w:val="005F7E78"/>
    <w:rsid w:val="00600094"/>
    <w:rsid w:val="006000A6"/>
    <w:rsid w:val="00600376"/>
    <w:rsid w:val="00600631"/>
    <w:rsid w:val="006014F3"/>
    <w:rsid w:val="00601C16"/>
    <w:rsid w:val="00601CC9"/>
    <w:rsid w:val="00601DF7"/>
    <w:rsid w:val="00601F9B"/>
    <w:rsid w:val="00601FFE"/>
    <w:rsid w:val="00602460"/>
    <w:rsid w:val="0060260D"/>
    <w:rsid w:val="00603B8E"/>
    <w:rsid w:val="006040A1"/>
    <w:rsid w:val="00604738"/>
    <w:rsid w:val="006047A9"/>
    <w:rsid w:val="00604996"/>
    <w:rsid w:val="006054F0"/>
    <w:rsid w:val="00606182"/>
    <w:rsid w:val="006064D7"/>
    <w:rsid w:val="00606519"/>
    <w:rsid w:val="006068E7"/>
    <w:rsid w:val="00606B4F"/>
    <w:rsid w:val="00606FC0"/>
    <w:rsid w:val="00607915"/>
    <w:rsid w:val="00607A45"/>
    <w:rsid w:val="00610098"/>
    <w:rsid w:val="00610581"/>
    <w:rsid w:val="0061076A"/>
    <w:rsid w:val="00610929"/>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CF8"/>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B95"/>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39E"/>
    <w:rsid w:val="00627449"/>
    <w:rsid w:val="006275E6"/>
    <w:rsid w:val="006303C2"/>
    <w:rsid w:val="006304C7"/>
    <w:rsid w:val="00630A6C"/>
    <w:rsid w:val="0063116A"/>
    <w:rsid w:val="006315C1"/>
    <w:rsid w:val="006318FB"/>
    <w:rsid w:val="00631E57"/>
    <w:rsid w:val="00631E62"/>
    <w:rsid w:val="00632142"/>
    <w:rsid w:val="006322B0"/>
    <w:rsid w:val="0063237F"/>
    <w:rsid w:val="00632561"/>
    <w:rsid w:val="00632F4C"/>
    <w:rsid w:val="0063305C"/>
    <w:rsid w:val="006332A7"/>
    <w:rsid w:val="006334B0"/>
    <w:rsid w:val="00633BC7"/>
    <w:rsid w:val="00633CA6"/>
    <w:rsid w:val="00633DA3"/>
    <w:rsid w:val="00634623"/>
    <w:rsid w:val="00635193"/>
    <w:rsid w:val="006356C6"/>
    <w:rsid w:val="00636424"/>
    <w:rsid w:val="006364B3"/>
    <w:rsid w:val="006364CD"/>
    <w:rsid w:val="00636EEB"/>
    <w:rsid w:val="00640727"/>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9B4"/>
    <w:rsid w:val="006509E8"/>
    <w:rsid w:val="00650E60"/>
    <w:rsid w:val="0065105C"/>
    <w:rsid w:val="00651591"/>
    <w:rsid w:val="0065229C"/>
    <w:rsid w:val="006523F8"/>
    <w:rsid w:val="006525E8"/>
    <w:rsid w:val="00652628"/>
    <w:rsid w:val="00653CD4"/>
    <w:rsid w:val="00653FF7"/>
    <w:rsid w:val="00654132"/>
    <w:rsid w:val="0065429D"/>
    <w:rsid w:val="006543B4"/>
    <w:rsid w:val="00654C4B"/>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B5E"/>
    <w:rsid w:val="0066352F"/>
    <w:rsid w:val="00663B72"/>
    <w:rsid w:val="00663EA7"/>
    <w:rsid w:val="00663FAD"/>
    <w:rsid w:val="0066434A"/>
    <w:rsid w:val="00664479"/>
    <w:rsid w:val="0066461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6F48"/>
    <w:rsid w:val="006979B1"/>
    <w:rsid w:val="006A01DA"/>
    <w:rsid w:val="006A0570"/>
    <w:rsid w:val="006A0603"/>
    <w:rsid w:val="006A06CE"/>
    <w:rsid w:val="006A08FE"/>
    <w:rsid w:val="006A0EF7"/>
    <w:rsid w:val="006A1AAC"/>
    <w:rsid w:val="006A1CED"/>
    <w:rsid w:val="006A1E47"/>
    <w:rsid w:val="006A2258"/>
    <w:rsid w:val="006A2944"/>
    <w:rsid w:val="006A3052"/>
    <w:rsid w:val="006A4933"/>
    <w:rsid w:val="006A59CE"/>
    <w:rsid w:val="006A5A95"/>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BC8"/>
    <w:rsid w:val="006B22AB"/>
    <w:rsid w:val="006B22AE"/>
    <w:rsid w:val="006B2366"/>
    <w:rsid w:val="006B273B"/>
    <w:rsid w:val="006B2A94"/>
    <w:rsid w:val="006B333A"/>
    <w:rsid w:val="006B37AF"/>
    <w:rsid w:val="006B4894"/>
    <w:rsid w:val="006B4952"/>
    <w:rsid w:val="006B4D48"/>
    <w:rsid w:val="006B5745"/>
    <w:rsid w:val="006B59FA"/>
    <w:rsid w:val="006B5D83"/>
    <w:rsid w:val="006B5DCC"/>
    <w:rsid w:val="006B5E8C"/>
    <w:rsid w:val="006B63EE"/>
    <w:rsid w:val="006B6AA5"/>
    <w:rsid w:val="006B6DB5"/>
    <w:rsid w:val="006B7472"/>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0AA"/>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BCC"/>
    <w:rsid w:val="006D2DC3"/>
    <w:rsid w:val="006D2F18"/>
    <w:rsid w:val="006D4082"/>
    <w:rsid w:val="006D40DA"/>
    <w:rsid w:val="006D5281"/>
    <w:rsid w:val="006D54B5"/>
    <w:rsid w:val="006D5AE5"/>
    <w:rsid w:val="006D5CCB"/>
    <w:rsid w:val="006D5EA8"/>
    <w:rsid w:val="006D5F35"/>
    <w:rsid w:val="006D6235"/>
    <w:rsid w:val="006D6632"/>
    <w:rsid w:val="006D6ED5"/>
    <w:rsid w:val="006D75B2"/>
    <w:rsid w:val="006D767F"/>
    <w:rsid w:val="006D7CAB"/>
    <w:rsid w:val="006D7E4F"/>
    <w:rsid w:val="006E0585"/>
    <w:rsid w:val="006E05D8"/>
    <w:rsid w:val="006E079C"/>
    <w:rsid w:val="006E0A9A"/>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26C"/>
    <w:rsid w:val="006E5340"/>
    <w:rsid w:val="006E5E0B"/>
    <w:rsid w:val="006E60E3"/>
    <w:rsid w:val="006E6414"/>
    <w:rsid w:val="006E6763"/>
    <w:rsid w:val="006E6D8C"/>
    <w:rsid w:val="006E762F"/>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79C"/>
    <w:rsid w:val="006F6BDC"/>
    <w:rsid w:val="006F6DA8"/>
    <w:rsid w:val="006F6F9B"/>
    <w:rsid w:val="006F70C2"/>
    <w:rsid w:val="006F7547"/>
    <w:rsid w:val="006F76D4"/>
    <w:rsid w:val="006F7AE5"/>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A71"/>
    <w:rsid w:val="00706D13"/>
    <w:rsid w:val="007074BE"/>
    <w:rsid w:val="00707D8F"/>
    <w:rsid w:val="00707DB7"/>
    <w:rsid w:val="00707EA8"/>
    <w:rsid w:val="00707FB5"/>
    <w:rsid w:val="00710898"/>
    <w:rsid w:val="00710C4A"/>
    <w:rsid w:val="007117BB"/>
    <w:rsid w:val="00711979"/>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26903"/>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094"/>
    <w:rsid w:val="007375C2"/>
    <w:rsid w:val="007379DE"/>
    <w:rsid w:val="00737C05"/>
    <w:rsid w:val="00740449"/>
    <w:rsid w:val="00740541"/>
    <w:rsid w:val="007405BF"/>
    <w:rsid w:val="00740DD1"/>
    <w:rsid w:val="007416FC"/>
    <w:rsid w:val="0074176D"/>
    <w:rsid w:val="00741BB2"/>
    <w:rsid w:val="00741C16"/>
    <w:rsid w:val="00741DF8"/>
    <w:rsid w:val="00741FAB"/>
    <w:rsid w:val="00742262"/>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D0"/>
    <w:rsid w:val="00746C01"/>
    <w:rsid w:val="00746EC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0EC"/>
    <w:rsid w:val="00754AE9"/>
    <w:rsid w:val="00755483"/>
    <w:rsid w:val="00755B7D"/>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3ABE"/>
    <w:rsid w:val="007644E3"/>
    <w:rsid w:val="007645C4"/>
    <w:rsid w:val="007649FA"/>
    <w:rsid w:val="00764B88"/>
    <w:rsid w:val="00764CFD"/>
    <w:rsid w:val="0076537D"/>
    <w:rsid w:val="007653EB"/>
    <w:rsid w:val="007654A3"/>
    <w:rsid w:val="00765A82"/>
    <w:rsid w:val="00765EC6"/>
    <w:rsid w:val="007663FC"/>
    <w:rsid w:val="00766F9A"/>
    <w:rsid w:val="00767158"/>
    <w:rsid w:val="00767174"/>
    <w:rsid w:val="007671F1"/>
    <w:rsid w:val="0076731F"/>
    <w:rsid w:val="00767443"/>
    <w:rsid w:val="0076755B"/>
    <w:rsid w:val="007701AF"/>
    <w:rsid w:val="00770C2C"/>
    <w:rsid w:val="0077125C"/>
    <w:rsid w:val="0077128E"/>
    <w:rsid w:val="007712BE"/>
    <w:rsid w:val="0077142C"/>
    <w:rsid w:val="00771597"/>
    <w:rsid w:val="00771C59"/>
    <w:rsid w:val="00772316"/>
    <w:rsid w:val="00772339"/>
    <w:rsid w:val="007726A3"/>
    <w:rsid w:val="00772A7F"/>
    <w:rsid w:val="00772CF6"/>
    <w:rsid w:val="00773DAF"/>
    <w:rsid w:val="00774369"/>
    <w:rsid w:val="0077459B"/>
    <w:rsid w:val="00774640"/>
    <w:rsid w:val="007749C7"/>
    <w:rsid w:val="007750B7"/>
    <w:rsid w:val="00775154"/>
    <w:rsid w:val="00775373"/>
    <w:rsid w:val="00775D5C"/>
    <w:rsid w:val="00776040"/>
    <w:rsid w:val="00776138"/>
    <w:rsid w:val="00776204"/>
    <w:rsid w:val="00776399"/>
    <w:rsid w:val="00776877"/>
    <w:rsid w:val="00776B94"/>
    <w:rsid w:val="00776D11"/>
    <w:rsid w:val="00776DA2"/>
    <w:rsid w:val="0077725A"/>
    <w:rsid w:val="00777314"/>
    <w:rsid w:val="00777685"/>
    <w:rsid w:val="00777883"/>
    <w:rsid w:val="00777AE5"/>
    <w:rsid w:val="00777D19"/>
    <w:rsid w:val="00777DDE"/>
    <w:rsid w:val="00780651"/>
    <w:rsid w:val="00780BC0"/>
    <w:rsid w:val="0078117F"/>
    <w:rsid w:val="00781A28"/>
    <w:rsid w:val="00781EC5"/>
    <w:rsid w:val="007824A7"/>
    <w:rsid w:val="00782676"/>
    <w:rsid w:val="00783660"/>
    <w:rsid w:val="00783B29"/>
    <w:rsid w:val="0078496E"/>
    <w:rsid w:val="00784BDE"/>
    <w:rsid w:val="00784EE1"/>
    <w:rsid w:val="00785311"/>
    <w:rsid w:val="0078571F"/>
    <w:rsid w:val="007868B7"/>
    <w:rsid w:val="00786D36"/>
    <w:rsid w:val="0078710E"/>
    <w:rsid w:val="00787618"/>
    <w:rsid w:val="00790E94"/>
    <w:rsid w:val="00791462"/>
    <w:rsid w:val="00791D3A"/>
    <w:rsid w:val="00791F18"/>
    <w:rsid w:val="007927C0"/>
    <w:rsid w:val="007934AE"/>
    <w:rsid w:val="007938AB"/>
    <w:rsid w:val="007943A3"/>
    <w:rsid w:val="007952EC"/>
    <w:rsid w:val="00795846"/>
    <w:rsid w:val="007958A2"/>
    <w:rsid w:val="00795B6E"/>
    <w:rsid w:val="00795D52"/>
    <w:rsid w:val="00795F3F"/>
    <w:rsid w:val="00796B36"/>
    <w:rsid w:val="00796C12"/>
    <w:rsid w:val="00796E3B"/>
    <w:rsid w:val="00797749"/>
    <w:rsid w:val="0079791B"/>
    <w:rsid w:val="007979C8"/>
    <w:rsid w:val="00797A84"/>
    <w:rsid w:val="00797D16"/>
    <w:rsid w:val="007A0187"/>
    <w:rsid w:val="007A1441"/>
    <w:rsid w:val="007A1A35"/>
    <w:rsid w:val="007A248E"/>
    <w:rsid w:val="007A24CC"/>
    <w:rsid w:val="007A28C8"/>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674F"/>
    <w:rsid w:val="007A72F0"/>
    <w:rsid w:val="007A7A1E"/>
    <w:rsid w:val="007A7BB8"/>
    <w:rsid w:val="007B00CD"/>
    <w:rsid w:val="007B0102"/>
    <w:rsid w:val="007B013A"/>
    <w:rsid w:val="007B053E"/>
    <w:rsid w:val="007B063C"/>
    <w:rsid w:val="007B071D"/>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4EC3"/>
    <w:rsid w:val="007B5075"/>
    <w:rsid w:val="007B51F2"/>
    <w:rsid w:val="007B526F"/>
    <w:rsid w:val="007B53BF"/>
    <w:rsid w:val="007B53DA"/>
    <w:rsid w:val="007B5FB5"/>
    <w:rsid w:val="007B67EB"/>
    <w:rsid w:val="007B6C51"/>
    <w:rsid w:val="007B7CA5"/>
    <w:rsid w:val="007B7F5E"/>
    <w:rsid w:val="007C09E1"/>
    <w:rsid w:val="007C0E8A"/>
    <w:rsid w:val="007C11E3"/>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02"/>
    <w:rsid w:val="007C6976"/>
    <w:rsid w:val="007C6A78"/>
    <w:rsid w:val="007C6D46"/>
    <w:rsid w:val="007C78F5"/>
    <w:rsid w:val="007C7A1E"/>
    <w:rsid w:val="007D03C3"/>
    <w:rsid w:val="007D073C"/>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732"/>
    <w:rsid w:val="007D6003"/>
    <w:rsid w:val="007D637A"/>
    <w:rsid w:val="007D66A5"/>
    <w:rsid w:val="007D68EF"/>
    <w:rsid w:val="007D7164"/>
    <w:rsid w:val="007D78EC"/>
    <w:rsid w:val="007D7AAC"/>
    <w:rsid w:val="007D7DE4"/>
    <w:rsid w:val="007E02FF"/>
    <w:rsid w:val="007E0325"/>
    <w:rsid w:val="007E0413"/>
    <w:rsid w:val="007E0527"/>
    <w:rsid w:val="007E0874"/>
    <w:rsid w:val="007E0B67"/>
    <w:rsid w:val="007E0E4F"/>
    <w:rsid w:val="007E0EE5"/>
    <w:rsid w:val="007E15A2"/>
    <w:rsid w:val="007E1C87"/>
    <w:rsid w:val="007E2518"/>
    <w:rsid w:val="007E2918"/>
    <w:rsid w:val="007E304D"/>
    <w:rsid w:val="007E3462"/>
    <w:rsid w:val="007E35B6"/>
    <w:rsid w:val="007E3C93"/>
    <w:rsid w:val="007E4125"/>
    <w:rsid w:val="007E41EC"/>
    <w:rsid w:val="007E4498"/>
    <w:rsid w:val="007E4A41"/>
    <w:rsid w:val="007E4B7E"/>
    <w:rsid w:val="007E4D3F"/>
    <w:rsid w:val="007E565A"/>
    <w:rsid w:val="007E5879"/>
    <w:rsid w:val="007E5A30"/>
    <w:rsid w:val="007E5A3C"/>
    <w:rsid w:val="007E5CD1"/>
    <w:rsid w:val="007E5D4C"/>
    <w:rsid w:val="007E6059"/>
    <w:rsid w:val="007E7050"/>
    <w:rsid w:val="007E78D5"/>
    <w:rsid w:val="007E7BCC"/>
    <w:rsid w:val="007E7DFD"/>
    <w:rsid w:val="007F0B3F"/>
    <w:rsid w:val="007F0D8A"/>
    <w:rsid w:val="007F0FD5"/>
    <w:rsid w:val="007F106A"/>
    <w:rsid w:val="007F1341"/>
    <w:rsid w:val="007F1608"/>
    <w:rsid w:val="007F1BB4"/>
    <w:rsid w:val="007F21F8"/>
    <w:rsid w:val="007F24E8"/>
    <w:rsid w:val="007F2919"/>
    <w:rsid w:val="007F31B6"/>
    <w:rsid w:val="007F37F7"/>
    <w:rsid w:val="007F3D17"/>
    <w:rsid w:val="007F3F6B"/>
    <w:rsid w:val="007F4132"/>
    <w:rsid w:val="007F450C"/>
    <w:rsid w:val="007F4903"/>
    <w:rsid w:val="007F5164"/>
    <w:rsid w:val="007F52AF"/>
    <w:rsid w:val="007F5832"/>
    <w:rsid w:val="007F5D1C"/>
    <w:rsid w:val="007F60F1"/>
    <w:rsid w:val="007F62A3"/>
    <w:rsid w:val="007F7467"/>
    <w:rsid w:val="007F79EC"/>
    <w:rsid w:val="00800288"/>
    <w:rsid w:val="00800661"/>
    <w:rsid w:val="008006D2"/>
    <w:rsid w:val="00800EA8"/>
    <w:rsid w:val="00801764"/>
    <w:rsid w:val="008017C1"/>
    <w:rsid w:val="00801C57"/>
    <w:rsid w:val="00801D6A"/>
    <w:rsid w:val="0080281F"/>
    <w:rsid w:val="00803072"/>
    <w:rsid w:val="00803422"/>
    <w:rsid w:val="008036F9"/>
    <w:rsid w:val="00803F61"/>
    <w:rsid w:val="0080484C"/>
    <w:rsid w:val="00804C96"/>
    <w:rsid w:val="008052AF"/>
    <w:rsid w:val="00805615"/>
    <w:rsid w:val="008063CC"/>
    <w:rsid w:val="0080659F"/>
    <w:rsid w:val="00806BA4"/>
    <w:rsid w:val="00806EC2"/>
    <w:rsid w:val="00806F5D"/>
    <w:rsid w:val="008071D1"/>
    <w:rsid w:val="008072FA"/>
    <w:rsid w:val="0080796C"/>
    <w:rsid w:val="00807C2A"/>
    <w:rsid w:val="00807FAE"/>
    <w:rsid w:val="00810041"/>
    <w:rsid w:val="0081074F"/>
    <w:rsid w:val="00810A22"/>
    <w:rsid w:val="00810ACE"/>
    <w:rsid w:val="00810E8D"/>
    <w:rsid w:val="0081153D"/>
    <w:rsid w:val="008115BE"/>
    <w:rsid w:val="008123D8"/>
    <w:rsid w:val="008125D4"/>
    <w:rsid w:val="00812624"/>
    <w:rsid w:val="00812634"/>
    <w:rsid w:val="0081276E"/>
    <w:rsid w:val="00813069"/>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19D"/>
    <w:rsid w:val="00817370"/>
    <w:rsid w:val="008201F9"/>
    <w:rsid w:val="00821106"/>
    <w:rsid w:val="008211DE"/>
    <w:rsid w:val="00822B81"/>
    <w:rsid w:val="00822BF5"/>
    <w:rsid w:val="00822D4D"/>
    <w:rsid w:val="00823EC8"/>
    <w:rsid w:val="00824105"/>
    <w:rsid w:val="0082463F"/>
    <w:rsid w:val="008246DB"/>
    <w:rsid w:val="00824999"/>
    <w:rsid w:val="00824D4F"/>
    <w:rsid w:val="00824ECD"/>
    <w:rsid w:val="00825177"/>
    <w:rsid w:val="008252D0"/>
    <w:rsid w:val="008252D6"/>
    <w:rsid w:val="008253F2"/>
    <w:rsid w:val="00825E84"/>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AB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9FE"/>
    <w:rsid w:val="00842C6F"/>
    <w:rsid w:val="00842DD2"/>
    <w:rsid w:val="00842E7D"/>
    <w:rsid w:val="00842F18"/>
    <w:rsid w:val="008437A7"/>
    <w:rsid w:val="00843C35"/>
    <w:rsid w:val="0084485B"/>
    <w:rsid w:val="00844C55"/>
    <w:rsid w:val="00844E8F"/>
    <w:rsid w:val="00845137"/>
    <w:rsid w:val="00845A10"/>
    <w:rsid w:val="00845ED0"/>
    <w:rsid w:val="00846279"/>
    <w:rsid w:val="00846BA2"/>
    <w:rsid w:val="00846FE0"/>
    <w:rsid w:val="008472CD"/>
    <w:rsid w:val="008473BE"/>
    <w:rsid w:val="00847AA7"/>
    <w:rsid w:val="008504D0"/>
    <w:rsid w:val="008507BC"/>
    <w:rsid w:val="0085167F"/>
    <w:rsid w:val="00851819"/>
    <w:rsid w:val="00851D09"/>
    <w:rsid w:val="00851D8C"/>
    <w:rsid w:val="00851E45"/>
    <w:rsid w:val="00852096"/>
    <w:rsid w:val="00852784"/>
    <w:rsid w:val="0085293F"/>
    <w:rsid w:val="00853709"/>
    <w:rsid w:val="0085375A"/>
    <w:rsid w:val="008542A1"/>
    <w:rsid w:val="00854D74"/>
    <w:rsid w:val="00855049"/>
    <w:rsid w:val="00855A9D"/>
    <w:rsid w:val="00855EA9"/>
    <w:rsid w:val="0085616D"/>
    <w:rsid w:val="00856451"/>
    <w:rsid w:val="008569A7"/>
    <w:rsid w:val="00856D22"/>
    <w:rsid w:val="00857500"/>
    <w:rsid w:val="008576B7"/>
    <w:rsid w:val="0085782C"/>
    <w:rsid w:val="00857CC5"/>
    <w:rsid w:val="00857F2E"/>
    <w:rsid w:val="00861403"/>
    <w:rsid w:val="0086150D"/>
    <w:rsid w:val="008619F5"/>
    <w:rsid w:val="00861A68"/>
    <w:rsid w:val="00861E9B"/>
    <w:rsid w:val="00862ED5"/>
    <w:rsid w:val="00863332"/>
    <w:rsid w:val="00863B21"/>
    <w:rsid w:val="00864AC9"/>
    <w:rsid w:val="00865151"/>
    <w:rsid w:val="0086598C"/>
    <w:rsid w:val="00865A3D"/>
    <w:rsid w:val="00865DFE"/>
    <w:rsid w:val="0086654A"/>
    <w:rsid w:val="0086671B"/>
    <w:rsid w:val="00866910"/>
    <w:rsid w:val="00866CE7"/>
    <w:rsid w:val="00866FAD"/>
    <w:rsid w:val="00866FBB"/>
    <w:rsid w:val="0086738A"/>
    <w:rsid w:val="0086786B"/>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ACD"/>
    <w:rsid w:val="00881CC4"/>
    <w:rsid w:val="00881CDF"/>
    <w:rsid w:val="00881FF5"/>
    <w:rsid w:val="00883882"/>
    <w:rsid w:val="00884D8E"/>
    <w:rsid w:val="00884E59"/>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CCC"/>
    <w:rsid w:val="00893D4A"/>
    <w:rsid w:val="00893E4B"/>
    <w:rsid w:val="00895454"/>
    <w:rsid w:val="00895A06"/>
    <w:rsid w:val="00895CFE"/>
    <w:rsid w:val="00895D62"/>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BF7"/>
    <w:rsid w:val="008A7E01"/>
    <w:rsid w:val="008B0C15"/>
    <w:rsid w:val="008B0E44"/>
    <w:rsid w:val="008B103D"/>
    <w:rsid w:val="008B1761"/>
    <w:rsid w:val="008B1DED"/>
    <w:rsid w:val="008B2511"/>
    <w:rsid w:val="008B2591"/>
    <w:rsid w:val="008B25F3"/>
    <w:rsid w:val="008B2AC4"/>
    <w:rsid w:val="008B326D"/>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B57"/>
    <w:rsid w:val="008C0CC6"/>
    <w:rsid w:val="008C1154"/>
    <w:rsid w:val="008C11CE"/>
    <w:rsid w:val="008C1657"/>
    <w:rsid w:val="008C23CF"/>
    <w:rsid w:val="008C2651"/>
    <w:rsid w:val="008C2A91"/>
    <w:rsid w:val="008C319A"/>
    <w:rsid w:val="008C3A2D"/>
    <w:rsid w:val="008C3D4B"/>
    <w:rsid w:val="008C3E33"/>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0F34"/>
    <w:rsid w:val="008F100B"/>
    <w:rsid w:val="008F153E"/>
    <w:rsid w:val="008F16BF"/>
    <w:rsid w:val="008F16FD"/>
    <w:rsid w:val="008F185C"/>
    <w:rsid w:val="008F1B74"/>
    <w:rsid w:val="008F2591"/>
    <w:rsid w:val="008F2A7E"/>
    <w:rsid w:val="008F3DD9"/>
    <w:rsid w:val="008F3F9C"/>
    <w:rsid w:val="008F44D8"/>
    <w:rsid w:val="008F5135"/>
    <w:rsid w:val="008F5491"/>
    <w:rsid w:val="008F56AF"/>
    <w:rsid w:val="008F596A"/>
    <w:rsid w:val="008F5DC1"/>
    <w:rsid w:val="008F5EB0"/>
    <w:rsid w:val="008F69A5"/>
    <w:rsid w:val="008F7D44"/>
    <w:rsid w:val="008F7F97"/>
    <w:rsid w:val="00900253"/>
    <w:rsid w:val="0090044D"/>
    <w:rsid w:val="00900597"/>
    <w:rsid w:val="00900C2C"/>
    <w:rsid w:val="00900DB6"/>
    <w:rsid w:val="0090114E"/>
    <w:rsid w:val="00901710"/>
    <w:rsid w:val="00901A19"/>
    <w:rsid w:val="00901C81"/>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47D"/>
    <w:rsid w:val="009107DE"/>
    <w:rsid w:val="00910D25"/>
    <w:rsid w:val="00911616"/>
    <w:rsid w:val="00911988"/>
    <w:rsid w:val="00912145"/>
    <w:rsid w:val="0091225F"/>
    <w:rsid w:val="0091227F"/>
    <w:rsid w:val="00912474"/>
    <w:rsid w:val="009125F9"/>
    <w:rsid w:val="009125FC"/>
    <w:rsid w:val="00912BA1"/>
    <w:rsid w:val="00912BC6"/>
    <w:rsid w:val="009140A6"/>
    <w:rsid w:val="00914C6D"/>
    <w:rsid w:val="00915410"/>
    <w:rsid w:val="00915507"/>
    <w:rsid w:val="00915961"/>
    <w:rsid w:val="00915A1E"/>
    <w:rsid w:val="0091649F"/>
    <w:rsid w:val="00916E70"/>
    <w:rsid w:val="00916F20"/>
    <w:rsid w:val="00917058"/>
    <w:rsid w:val="0092028C"/>
    <w:rsid w:val="00920B63"/>
    <w:rsid w:val="00921113"/>
    <w:rsid w:val="00921219"/>
    <w:rsid w:val="0092282A"/>
    <w:rsid w:val="00922879"/>
    <w:rsid w:val="00922886"/>
    <w:rsid w:val="009228E6"/>
    <w:rsid w:val="00922A31"/>
    <w:rsid w:val="00922ABD"/>
    <w:rsid w:val="00922B71"/>
    <w:rsid w:val="00922B8E"/>
    <w:rsid w:val="00922C26"/>
    <w:rsid w:val="00922D7A"/>
    <w:rsid w:val="00923296"/>
    <w:rsid w:val="0092346B"/>
    <w:rsid w:val="00923D85"/>
    <w:rsid w:val="00924B48"/>
    <w:rsid w:val="00924B5B"/>
    <w:rsid w:val="00924DB5"/>
    <w:rsid w:val="0092560D"/>
    <w:rsid w:val="00925718"/>
    <w:rsid w:val="00926817"/>
    <w:rsid w:val="009271AD"/>
    <w:rsid w:val="009271CD"/>
    <w:rsid w:val="0092799B"/>
    <w:rsid w:val="009279B1"/>
    <w:rsid w:val="00930407"/>
    <w:rsid w:val="00931664"/>
    <w:rsid w:val="00931923"/>
    <w:rsid w:val="00931996"/>
    <w:rsid w:val="00931E7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36DB5"/>
    <w:rsid w:val="00940452"/>
    <w:rsid w:val="00941173"/>
    <w:rsid w:val="009411CD"/>
    <w:rsid w:val="00941840"/>
    <w:rsid w:val="00942220"/>
    <w:rsid w:val="0094313E"/>
    <w:rsid w:val="0094352D"/>
    <w:rsid w:val="00943776"/>
    <w:rsid w:val="00943AE8"/>
    <w:rsid w:val="00943D1D"/>
    <w:rsid w:val="009441AA"/>
    <w:rsid w:val="00944573"/>
    <w:rsid w:val="009446E6"/>
    <w:rsid w:val="00944800"/>
    <w:rsid w:val="00944BFF"/>
    <w:rsid w:val="00944C2B"/>
    <w:rsid w:val="0094536B"/>
    <w:rsid w:val="0094560F"/>
    <w:rsid w:val="0094597D"/>
    <w:rsid w:val="00945E9B"/>
    <w:rsid w:val="00945F16"/>
    <w:rsid w:val="00946250"/>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2C67"/>
    <w:rsid w:val="00953290"/>
    <w:rsid w:val="00953407"/>
    <w:rsid w:val="00953914"/>
    <w:rsid w:val="00953D7D"/>
    <w:rsid w:val="009541FC"/>
    <w:rsid w:val="0095451B"/>
    <w:rsid w:val="00954919"/>
    <w:rsid w:val="00955A76"/>
    <w:rsid w:val="00955E4C"/>
    <w:rsid w:val="00956430"/>
    <w:rsid w:val="009566BA"/>
    <w:rsid w:val="00956EF1"/>
    <w:rsid w:val="00957E2C"/>
    <w:rsid w:val="00957E3A"/>
    <w:rsid w:val="00957EC4"/>
    <w:rsid w:val="00962F01"/>
    <w:rsid w:val="009639C9"/>
    <w:rsid w:val="00964018"/>
    <w:rsid w:val="009640EC"/>
    <w:rsid w:val="00964510"/>
    <w:rsid w:val="0096454B"/>
    <w:rsid w:val="0096552F"/>
    <w:rsid w:val="009655BA"/>
    <w:rsid w:val="00965732"/>
    <w:rsid w:val="009659D1"/>
    <w:rsid w:val="00965BFF"/>
    <w:rsid w:val="00966729"/>
    <w:rsid w:val="009675C0"/>
    <w:rsid w:val="0096784F"/>
    <w:rsid w:val="00967A4B"/>
    <w:rsid w:val="009709EC"/>
    <w:rsid w:val="00970B38"/>
    <w:rsid w:val="00970B96"/>
    <w:rsid w:val="00970FCE"/>
    <w:rsid w:val="00971027"/>
    <w:rsid w:val="00971328"/>
    <w:rsid w:val="00971330"/>
    <w:rsid w:val="00971BA2"/>
    <w:rsid w:val="00972065"/>
    <w:rsid w:val="00972094"/>
    <w:rsid w:val="00972113"/>
    <w:rsid w:val="009723AE"/>
    <w:rsid w:val="00972627"/>
    <w:rsid w:val="00972634"/>
    <w:rsid w:val="009726EF"/>
    <w:rsid w:val="009731C9"/>
    <w:rsid w:val="0097368A"/>
    <w:rsid w:val="00973CF8"/>
    <w:rsid w:val="00973E7A"/>
    <w:rsid w:val="00973F03"/>
    <w:rsid w:val="009748C0"/>
    <w:rsid w:val="00975094"/>
    <w:rsid w:val="00975E3E"/>
    <w:rsid w:val="00976AA0"/>
    <w:rsid w:val="00976B21"/>
    <w:rsid w:val="00976E97"/>
    <w:rsid w:val="00977292"/>
    <w:rsid w:val="009778CB"/>
    <w:rsid w:val="00977985"/>
    <w:rsid w:val="009779F4"/>
    <w:rsid w:val="00977BA1"/>
    <w:rsid w:val="00977C4A"/>
    <w:rsid w:val="00980255"/>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9E"/>
    <w:rsid w:val="009907B5"/>
    <w:rsid w:val="0099087B"/>
    <w:rsid w:val="0099182E"/>
    <w:rsid w:val="00991E3C"/>
    <w:rsid w:val="00991E93"/>
    <w:rsid w:val="009922AC"/>
    <w:rsid w:val="009928B2"/>
    <w:rsid w:val="009929A3"/>
    <w:rsid w:val="00993916"/>
    <w:rsid w:val="009942FC"/>
    <w:rsid w:val="00994EF5"/>
    <w:rsid w:val="00995736"/>
    <w:rsid w:val="00995DEA"/>
    <w:rsid w:val="00996035"/>
    <w:rsid w:val="0099632A"/>
    <w:rsid w:val="00996679"/>
    <w:rsid w:val="00996B57"/>
    <w:rsid w:val="00996EE2"/>
    <w:rsid w:val="00996F2A"/>
    <w:rsid w:val="0099703D"/>
    <w:rsid w:val="009975A2"/>
    <w:rsid w:val="00997722"/>
    <w:rsid w:val="00997BFB"/>
    <w:rsid w:val="00997ECC"/>
    <w:rsid w:val="009A0119"/>
    <w:rsid w:val="009A0287"/>
    <w:rsid w:val="009A07D5"/>
    <w:rsid w:val="009A0A72"/>
    <w:rsid w:val="009A0BDE"/>
    <w:rsid w:val="009A1855"/>
    <w:rsid w:val="009A1C6C"/>
    <w:rsid w:val="009A1D2B"/>
    <w:rsid w:val="009A1FD0"/>
    <w:rsid w:val="009A215E"/>
    <w:rsid w:val="009A22C3"/>
    <w:rsid w:val="009A237B"/>
    <w:rsid w:val="009A2713"/>
    <w:rsid w:val="009A2B01"/>
    <w:rsid w:val="009A3151"/>
    <w:rsid w:val="009A31E5"/>
    <w:rsid w:val="009A348F"/>
    <w:rsid w:val="009A36E1"/>
    <w:rsid w:val="009A3F3A"/>
    <w:rsid w:val="009A4C6A"/>
    <w:rsid w:val="009A51FE"/>
    <w:rsid w:val="009A52E7"/>
    <w:rsid w:val="009A5475"/>
    <w:rsid w:val="009A601F"/>
    <w:rsid w:val="009A6274"/>
    <w:rsid w:val="009A64E4"/>
    <w:rsid w:val="009A6CCB"/>
    <w:rsid w:val="009A6FFA"/>
    <w:rsid w:val="009A7D81"/>
    <w:rsid w:val="009A7DBE"/>
    <w:rsid w:val="009A7F10"/>
    <w:rsid w:val="009B0F2F"/>
    <w:rsid w:val="009B1063"/>
    <w:rsid w:val="009B10E6"/>
    <w:rsid w:val="009B121C"/>
    <w:rsid w:val="009B1495"/>
    <w:rsid w:val="009B1652"/>
    <w:rsid w:val="009B2619"/>
    <w:rsid w:val="009B27E3"/>
    <w:rsid w:val="009B29EA"/>
    <w:rsid w:val="009B2F54"/>
    <w:rsid w:val="009B3A72"/>
    <w:rsid w:val="009B3A9E"/>
    <w:rsid w:val="009B3E73"/>
    <w:rsid w:val="009B41E8"/>
    <w:rsid w:val="009B51D4"/>
    <w:rsid w:val="009B57C0"/>
    <w:rsid w:val="009B5A3C"/>
    <w:rsid w:val="009B5C05"/>
    <w:rsid w:val="009B5D59"/>
    <w:rsid w:val="009B6182"/>
    <w:rsid w:val="009B62CB"/>
    <w:rsid w:val="009B64B0"/>
    <w:rsid w:val="009B76FB"/>
    <w:rsid w:val="009B783C"/>
    <w:rsid w:val="009C0420"/>
    <w:rsid w:val="009C15D2"/>
    <w:rsid w:val="009C16B1"/>
    <w:rsid w:val="009C1DCC"/>
    <w:rsid w:val="009C20EB"/>
    <w:rsid w:val="009C26B3"/>
    <w:rsid w:val="009C30C7"/>
    <w:rsid w:val="009C3452"/>
    <w:rsid w:val="009C357A"/>
    <w:rsid w:val="009C3872"/>
    <w:rsid w:val="009C50A6"/>
    <w:rsid w:val="009C535E"/>
    <w:rsid w:val="009C5388"/>
    <w:rsid w:val="009C5515"/>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6A23"/>
    <w:rsid w:val="009D77DE"/>
    <w:rsid w:val="009D77EB"/>
    <w:rsid w:val="009D7D2C"/>
    <w:rsid w:val="009D7DCF"/>
    <w:rsid w:val="009D7F3F"/>
    <w:rsid w:val="009D7FD6"/>
    <w:rsid w:val="009D7FE9"/>
    <w:rsid w:val="009E0262"/>
    <w:rsid w:val="009E0994"/>
    <w:rsid w:val="009E0CA3"/>
    <w:rsid w:val="009E1E50"/>
    <w:rsid w:val="009E2449"/>
    <w:rsid w:val="009E2521"/>
    <w:rsid w:val="009E3270"/>
    <w:rsid w:val="009E338C"/>
    <w:rsid w:val="009E368F"/>
    <w:rsid w:val="009E3699"/>
    <w:rsid w:val="009E38B4"/>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6C3"/>
    <w:rsid w:val="009F0D21"/>
    <w:rsid w:val="009F0F6D"/>
    <w:rsid w:val="009F1687"/>
    <w:rsid w:val="009F1A53"/>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6C1"/>
    <w:rsid w:val="009F5A01"/>
    <w:rsid w:val="009F5E77"/>
    <w:rsid w:val="009F5E97"/>
    <w:rsid w:val="009F60DF"/>
    <w:rsid w:val="009F62B9"/>
    <w:rsid w:val="009F6588"/>
    <w:rsid w:val="009F6686"/>
    <w:rsid w:val="009F68BD"/>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4C7"/>
    <w:rsid w:val="00A058FD"/>
    <w:rsid w:val="00A05D88"/>
    <w:rsid w:val="00A05FCD"/>
    <w:rsid w:val="00A06432"/>
    <w:rsid w:val="00A06579"/>
    <w:rsid w:val="00A06800"/>
    <w:rsid w:val="00A06BAB"/>
    <w:rsid w:val="00A07088"/>
    <w:rsid w:val="00A07190"/>
    <w:rsid w:val="00A07985"/>
    <w:rsid w:val="00A07A7E"/>
    <w:rsid w:val="00A07E07"/>
    <w:rsid w:val="00A106B7"/>
    <w:rsid w:val="00A11064"/>
    <w:rsid w:val="00A111B1"/>
    <w:rsid w:val="00A124FC"/>
    <w:rsid w:val="00A128D7"/>
    <w:rsid w:val="00A135BD"/>
    <w:rsid w:val="00A13A4E"/>
    <w:rsid w:val="00A1411C"/>
    <w:rsid w:val="00A14187"/>
    <w:rsid w:val="00A14342"/>
    <w:rsid w:val="00A14978"/>
    <w:rsid w:val="00A149DB"/>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619F"/>
    <w:rsid w:val="00A26436"/>
    <w:rsid w:val="00A26966"/>
    <w:rsid w:val="00A26BE0"/>
    <w:rsid w:val="00A27532"/>
    <w:rsid w:val="00A3060E"/>
    <w:rsid w:val="00A30802"/>
    <w:rsid w:val="00A3083D"/>
    <w:rsid w:val="00A30E7E"/>
    <w:rsid w:val="00A31160"/>
    <w:rsid w:val="00A31508"/>
    <w:rsid w:val="00A317A4"/>
    <w:rsid w:val="00A321CF"/>
    <w:rsid w:val="00A33809"/>
    <w:rsid w:val="00A34258"/>
    <w:rsid w:val="00A342CA"/>
    <w:rsid w:val="00A34379"/>
    <w:rsid w:val="00A346ED"/>
    <w:rsid w:val="00A349AB"/>
    <w:rsid w:val="00A34C32"/>
    <w:rsid w:val="00A34DE0"/>
    <w:rsid w:val="00A35551"/>
    <w:rsid w:val="00A3564B"/>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597"/>
    <w:rsid w:val="00A45885"/>
    <w:rsid w:val="00A45FBA"/>
    <w:rsid w:val="00A46408"/>
    <w:rsid w:val="00A466B5"/>
    <w:rsid w:val="00A46C6B"/>
    <w:rsid w:val="00A475D0"/>
    <w:rsid w:val="00A47668"/>
    <w:rsid w:val="00A47A54"/>
    <w:rsid w:val="00A47E86"/>
    <w:rsid w:val="00A50604"/>
    <w:rsid w:val="00A515EA"/>
    <w:rsid w:val="00A51826"/>
    <w:rsid w:val="00A51C2F"/>
    <w:rsid w:val="00A5207F"/>
    <w:rsid w:val="00A52599"/>
    <w:rsid w:val="00A52AB2"/>
    <w:rsid w:val="00A52C9E"/>
    <w:rsid w:val="00A53455"/>
    <w:rsid w:val="00A53B97"/>
    <w:rsid w:val="00A53FE5"/>
    <w:rsid w:val="00A54061"/>
    <w:rsid w:val="00A5490E"/>
    <w:rsid w:val="00A54A38"/>
    <w:rsid w:val="00A54C84"/>
    <w:rsid w:val="00A554FD"/>
    <w:rsid w:val="00A55546"/>
    <w:rsid w:val="00A556AC"/>
    <w:rsid w:val="00A55AF2"/>
    <w:rsid w:val="00A561FB"/>
    <w:rsid w:val="00A56F23"/>
    <w:rsid w:val="00A571A1"/>
    <w:rsid w:val="00A5758C"/>
    <w:rsid w:val="00A57B91"/>
    <w:rsid w:val="00A57BEA"/>
    <w:rsid w:val="00A60765"/>
    <w:rsid w:val="00A611CA"/>
    <w:rsid w:val="00A619AC"/>
    <w:rsid w:val="00A6206E"/>
    <w:rsid w:val="00A62D5A"/>
    <w:rsid w:val="00A6329F"/>
    <w:rsid w:val="00A63644"/>
    <w:rsid w:val="00A6388E"/>
    <w:rsid w:val="00A63C6D"/>
    <w:rsid w:val="00A643D7"/>
    <w:rsid w:val="00A65521"/>
    <w:rsid w:val="00A657A6"/>
    <w:rsid w:val="00A65F26"/>
    <w:rsid w:val="00A66007"/>
    <w:rsid w:val="00A66716"/>
    <w:rsid w:val="00A668F3"/>
    <w:rsid w:val="00A669EF"/>
    <w:rsid w:val="00A66CAB"/>
    <w:rsid w:val="00A671CE"/>
    <w:rsid w:val="00A67374"/>
    <w:rsid w:val="00A679E0"/>
    <w:rsid w:val="00A67BED"/>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3E7"/>
    <w:rsid w:val="00A744D3"/>
    <w:rsid w:val="00A7541E"/>
    <w:rsid w:val="00A755AF"/>
    <w:rsid w:val="00A755EE"/>
    <w:rsid w:val="00A75623"/>
    <w:rsid w:val="00A75D37"/>
    <w:rsid w:val="00A75EC8"/>
    <w:rsid w:val="00A7635D"/>
    <w:rsid w:val="00A76478"/>
    <w:rsid w:val="00A76621"/>
    <w:rsid w:val="00A7693F"/>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9DC"/>
    <w:rsid w:val="00A84A5F"/>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8D4"/>
    <w:rsid w:val="00A92AF1"/>
    <w:rsid w:val="00A92FB5"/>
    <w:rsid w:val="00A9318B"/>
    <w:rsid w:val="00A93215"/>
    <w:rsid w:val="00A93228"/>
    <w:rsid w:val="00A93E23"/>
    <w:rsid w:val="00A941AE"/>
    <w:rsid w:val="00A94D5C"/>
    <w:rsid w:val="00A94FB1"/>
    <w:rsid w:val="00A95DAB"/>
    <w:rsid w:val="00A9649C"/>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7CC"/>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7"/>
    <w:rsid w:val="00AB574F"/>
    <w:rsid w:val="00AB5865"/>
    <w:rsid w:val="00AB603D"/>
    <w:rsid w:val="00AB6348"/>
    <w:rsid w:val="00AB660A"/>
    <w:rsid w:val="00AB6A0E"/>
    <w:rsid w:val="00AB6BCE"/>
    <w:rsid w:val="00AB6F43"/>
    <w:rsid w:val="00AB6FC0"/>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0A34"/>
    <w:rsid w:val="00AD105F"/>
    <w:rsid w:val="00AD1127"/>
    <w:rsid w:val="00AD1663"/>
    <w:rsid w:val="00AD16D7"/>
    <w:rsid w:val="00AD22CA"/>
    <w:rsid w:val="00AD287C"/>
    <w:rsid w:val="00AD2FB0"/>
    <w:rsid w:val="00AD3564"/>
    <w:rsid w:val="00AD3BDA"/>
    <w:rsid w:val="00AD40CE"/>
    <w:rsid w:val="00AD4E4F"/>
    <w:rsid w:val="00AD54B7"/>
    <w:rsid w:val="00AD5988"/>
    <w:rsid w:val="00AD5E74"/>
    <w:rsid w:val="00AD74BB"/>
    <w:rsid w:val="00AD75BA"/>
    <w:rsid w:val="00AD7611"/>
    <w:rsid w:val="00AD7922"/>
    <w:rsid w:val="00AD798D"/>
    <w:rsid w:val="00AD7A14"/>
    <w:rsid w:val="00AD7DFE"/>
    <w:rsid w:val="00AE02C2"/>
    <w:rsid w:val="00AE06E8"/>
    <w:rsid w:val="00AE0844"/>
    <w:rsid w:val="00AE0FFF"/>
    <w:rsid w:val="00AE11C0"/>
    <w:rsid w:val="00AE1A4F"/>
    <w:rsid w:val="00AE1F22"/>
    <w:rsid w:val="00AE248B"/>
    <w:rsid w:val="00AE2A89"/>
    <w:rsid w:val="00AE307D"/>
    <w:rsid w:val="00AE36A1"/>
    <w:rsid w:val="00AE3A4C"/>
    <w:rsid w:val="00AE3B92"/>
    <w:rsid w:val="00AE3D38"/>
    <w:rsid w:val="00AE3DDF"/>
    <w:rsid w:val="00AE4016"/>
    <w:rsid w:val="00AE40ED"/>
    <w:rsid w:val="00AE4238"/>
    <w:rsid w:val="00AE47AB"/>
    <w:rsid w:val="00AE4823"/>
    <w:rsid w:val="00AE4CB8"/>
    <w:rsid w:val="00AE4F08"/>
    <w:rsid w:val="00AE538C"/>
    <w:rsid w:val="00AE5E6B"/>
    <w:rsid w:val="00AE6582"/>
    <w:rsid w:val="00AE679C"/>
    <w:rsid w:val="00AE749B"/>
    <w:rsid w:val="00AE783F"/>
    <w:rsid w:val="00AE7DF6"/>
    <w:rsid w:val="00AF004D"/>
    <w:rsid w:val="00AF02B5"/>
    <w:rsid w:val="00AF1420"/>
    <w:rsid w:val="00AF281A"/>
    <w:rsid w:val="00AF2FF2"/>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0EC5"/>
    <w:rsid w:val="00B0168E"/>
    <w:rsid w:val="00B02147"/>
    <w:rsid w:val="00B02374"/>
    <w:rsid w:val="00B0284A"/>
    <w:rsid w:val="00B03AD3"/>
    <w:rsid w:val="00B05302"/>
    <w:rsid w:val="00B054A7"/>
    <w:rsid w:val="00B05B9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4D9"/>
    <w:rsid w:val="00B16ACC"/>
    <w:rsid w:val="00B16B36"/>
    <w:rsid w:val="00B1704F"/>
    <w:rsid w:val="00B17748"/>
    <w:rsid w:val="00B178BA"/>
    <w:rsid w:val="00B20919"/>
    <w:rsid w:val="00B20C2D"/>
    <w:rsid w:val="00B20C31"/>
    <w:rsid w:val="00B2168C"/>
    <w:rsid w:val="00B21880"/>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272"/>
    <w:rsid w:val="00B2731B"/>
    <w:rsid w:val="00B273E9"/>
    <w:rsid w:val="00B27645"/>
    <w:rsid w:val="00B27A97"/>
    <w:rsid w:val="00B27C7A"/>
    <w:rsid w:val="00B3008B"/>
    <w:rsid w:val="00B3078B"/>
    <w:rsid w:val="00B30B73"/>
    <w:rsid w:val="00B31119"/>
    <w:rsid w:val="00B315B0"/>
    <w:rsid w:val="00B31B4D"/>
    <w:rsid w:val="00B31BF1"/>
    <w:rsid w:val="00B3257B"/>
    <w:rsid w:val="00B329FD"/>
    <w:rsid w:val="00B32EEE"/>
    <w:rsid w:val="00B3314F"/>
    <w:rsid w:val="00B336BC"/>
    <w:rsid w:val="00B33A0B"/>
    <w:rsid w:val="00B34200"/>
    <w:rsid w:val="00B34657"/>
    <w:rsid w:val="00B34B34"/>
    <w:rsid w:val="00B35CE9"/>
    <w:rsid w:val="00B37099"/>
    <w:rsid w:val="00B3728A"/>
    <w:rsid w:val="00B37818"/>
    <w:rsid w:val="00B37BD5"/>
    <w:rsid w:val="00B40C65"/>
    <w:rsid w:val="00B4108D"/>
    <w:rsid w:val="00B4148F"/>
    <w:rsid w:val="00B41747"/>
    <w:rsid w:val="00B419D6"/>
    <w:rsid w:val="00B41A52"/>
    <w:rsid w:val="00B41AAF"/>
    <w:rsid w:val="00B41BF1"/>
    <w:rsid w:val="00B4253A"/>
    <w:rsid w:val="00B425D1"/>
    <w:rsid w:val="00B429CE"/>
    <w:rsid w:val="00B42BD2"/>
    <w:rsid w:val="00B4314F"/>
    <w:rsid w:val="00B43B78"/>
    <w:rsid w:val="00B43BD8"/>
    <w:rsid w:val="00B43E33"/>
    <w:rsid w:val="00B44118"/>
    <w:rsid w:val="00B4459A"/>
    <w:rsid w:val="00B446A5"/>
    <w:rsid w:val="00B44717"/>
    <w:rsid w:val="00B44A09"/>
    <w:rsid w:val="00B44A93"/>
    <w:rsid w:val="00B45771"/>
    <w:rsid w:val="00B458DC"/>
    <w:rsid w:val="00B45C62"/>
    <w:rsid w:val="00B45F05"/>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3EE"/>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A02"/>
    <w:rsid w:val="00B65C06"/>
    <w:rsid w:val="00B66175"/>
    <w:rsid w:val="00B66221"/>
    <w:rsid w:val="00B667BA"/>
    <w:rsid w:val="00B66886"/>
    <w:rsid w:val="00B669A5"/>
    <w:rsid w:val="00B66F2B"/>
    <w:rsid w:val="00B672B3"/>
    <w:rsid w:val="00B67703"/>
    <w:rsid w:val="00B679E9"/>
    <w:rsid w:val="00B67DE6"/>
    <w:rsid w:val="00B701AC"/>
    <w:rsid w:val="00B7043F"/>
    <w:rsid w:val="00B704A3"/>
    <w:rsid w:val="00B7074C"/>
    <w:rsid w:val="00B7097E"/>
    <w:rsid w:val="00B7114E"/>
    <w:rsid w:val="00B71C92"/>
    <w:rsid w:val="00B7273F"/>
    <w:rsid w:val="00B72A28"/>
    <w:rsid w:val="00B73123"/>
    <w:rsid w:val="00B731E1"/>
    <w:rsid w:val="00B73427"/>
    <w:rsid w:val="00B7388C"/>
    <w:rsid w:val="00B738F5"/>
    <w:rsid w:val="00B73D79"/>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161"/>
    <w:rsid w:val="00B803D3"/>
    <w:rsid w:val="00B803D7"/>
    <w:rsid w:val="00B805F3"/>
    <w:rsid w:val="00B80AC1"/>
    <w:rsid w:val="00B80F1F"/>
    <w:rsid w:val="00B810BC"/>
    <w:rsid w:val="00B8140F"/>
    <w:rsid w:val="00B81DCA"/>
    <w:rsid w:val="00B8227B"/>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6A9"/>
    <w:rsid w:val="00B85B4A"/>
    <w:rsid w:val="00B86AC2"/>
    <w:rsid w:val="00B86B5C"/>
    <w:rsid w:val="00B86C07"/>
    <w:rsid w:val="00B872EF"/>
    <w:rsid w:val="00B87B21"/>
    <w:rsid w:val="00B903D5"/>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263"/>
    <w:rsid w:val="00BA0EF8"/>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1DD"/>
    <w:rsid w:val="00BB3C82"/>
    <w:rsid w:val="00BB3E8A"/>
    <w:rsid w:val="00BB42C4"/>
    <w:rsid w:val="00BB5230"/>
    <w:rsid w:val="00BB5355"/>
    <w:rsid w:val="00BB5764"/>
    <w:rsid w:val="00BB58DE"/>
    <w:rsid w:val="00BB5C81"/>
    <w:rsid w:val="00BB5F58"/>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5DEB"/>
    <w:rsid w:val="00BC6297"/>
    <w:rsid w:val="00BC644F"/>
    <w:rsid w:val="00BC67EC"/>
    <w:rsid w:val="00BC6AAA"/>
    <w:rsid w:val="00BC70A7"/>
    <w:rsid w:val="00BC7266"/>
    <w:rsid w:val="00BC74FD"/>
    <w:rsid w:val="00BC7507"/>
    <w:rsid w:val="00BC77A4"/>
    <w:rsid w:val="00BD0076"/>
    <w:rsid w:val="00BD164F"/>
    <w:rsid w:val="00BD1B7D"/>
    <w:rsid w:val="00BD1DC3"/>
    <w:rsid w:val="00BD27DF"/>
    <w:rsid w:val="00BD2B41"/>
    <w:rsid w:val="00BD2D5E"/>
    <w:rsid w:val="00BD2D80"/>
    <w:rsid w:val="00BD2D82"/>
    <w:rsid w:val="00BD2F57"/>
    <w:rsid w:val="00BD345E"/>
    <w:rsid w:val="00BD35B8"/>
    <w:rsid w:val="00BD5221"/>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0D25"/>
    <w:rsid w:val="00BE10E5"/>
    <w:rsid w:val="00BE1274"/>
    <w:rsid w:val="00BE2115"/>
    <w:rsid w:val="00BE28F9"/>
    <w:rsid w:val="00BE29DE"/>
    <w:rsid w:val="00BE368E"/>
    <w:rsid w:val="00BE3B4F"/>
    <w:rsid w:val="00BE4041"/>
    <w:rsid w:val="00BE4137"/>
    <w:rsid w:val="00BE55BC"/>
    <w:rsid w:val="00BE5C47"/>
    <w:rsid w:val="00BE5E5E"/>
    <w:rsid w:val="00BE5E69"/>
    <w:rsid w:val="00BE5F82"/>
    <w:rsid w:val="00BE6056"/>
    <w:rsid w:val="00BE630E"/>
    <w:rsid w:val="00BE65C7"/>
    <w:rsid w:val="00BE7284"/>
    <w:rsid w:val="00BE72D0"/>
    <w:rsid w:val="00BE78F6"/>
    <w:rsid w:val="00BE7FFB"/>
    <w:rsid w:val="00BF0A95"/>
    <w:rsid w:val="00BF0B79"/>
    <w:rsid w:val="00BF0D58"/>
    <w:rsid w:val="00BF0F6B"/>
    <w:rsid w:val="00BF1119"/>
    <w:rsid w:val="00BF1C5E"/>
    <w:rsid w:val="00BF1C79"/>
    <w:rsid w:val="00BF1FBF"/>
    <w:rsid w:val="00BF20A0"/>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AF8"/>
    <w:rsid w:val="00C0249D"/>
    <w:rsid w:val="00C02610"/>
    <w:rsid w:val="00C02676"/>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A6F"/>
    <w:rsid w:val="00C14C4C"/>
    <w:rsid w:val="00C14E86"/>
    <w:rsid w:val="00C14F5B"/>
    <w:rsid w:val="00C15DE7"/>
    <w:rsid w:val="00C15E29"/>
    <w:rsid w:val="00C15E4C"/>
    <w:rsid w:val="00C15FD7"/>
    <w:rsid w:val="00C16072"/>
    <w:rsid w:val="00C1616D"/>
    <w:rsid w:val="00C163BD"/>
    <w:rsid w:val="00C16B1B"/>
    <w:rsid w:val="00C16BCF"/>
    <w:rsid w:val="00C17436"/>
    <w:rsid w:val="00C1754C"/>
    <w:rsid w:val="00C177D7"/>
    <w:rsid w:val="00C20097"/>
    <w:rsid w:val="00C20147"/>
    <w:rsid w:val="00C2065E"/>
    <w:rsid w:val="00C206DA"/>
    <w:rsid w:val="00C21697"/>
    <w:rsid w:val="00C21D7F"/>
    <w:rsid w:val="00C21EC6"/>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4EC"/>
    <w:rsid w:val="00C277E4"/>
    <w:rsid w:val="00C30070"/>
    <w:rsid w:val="00C3011E"/>
    <w:rsid w:val="00C3034C"/>
    <w:rsid w:val="00C30C8B"/>
    <w:rsid w:val="00C31171"/>
    <w:rsid w:val="00C318F4"/>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37CF8"/>
    <w:rsid w:val="00C400BF"/>
    <w:rsid w:val="00C4014D"/>
    <w:rsid w:val="00C40398"/>
    <w:rsid w:val="00C405F8"/>
    <w:rsid w:val="00C4110B"/>
    <w:rsid w:val="00C4128E"/>
    <w:rsid w:val="00C41463"/>
    <w:rsid w:val="00C41CBF"/>
    <w:rsid w:val="00C4204A"/>
    <w:rsid w:val="00C423A5"/>
    <w:rsid w:val="00C423D6"/>
    <w:rsid w:val="00C425B3"/>
    <w:rsid w:val="00C425BB"/>
    <w:rsid w:val="00C42A67"/>
    <w:rsid w:val="00C42FA0"/>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7E1"/>
    <w:rsid w:val="00C51820"/>
    <w:rsid w:val="00C519C7"/>
    <w:rsid w:val="00C51B74"/>
    <w:rsid w:val="00C51B78"/>
    <w:rsid w:val="00C52A20"/>
    <w:rsid w:val="00C5304E"/>
    <w:rsid w:val="00C53597"/>
    <w:rsid w:val="00C542C2"/>
    <w:rsid w:val="00C54E7E"/>
    <w:rsid w:val="00C54EB9"/>
    <w:rsid w:val="00C55D96"/>
    <w:rsid w:val="00C56217"/>
    <w:rsid w:val="00C563E4"/>
    <w:rsid w:val="00C564A8"/>
    <w:rsid w:val="00C56782"/>
    <w:rsid w:val="00C56C97"/>
    <w:rsid w:val="00C572D7"/>
    <w:rsid w:val="00C57EE0"/>
    <w:rsid w:val="00C60064"/>
    <w:rsid w:val="00C60511"/>
    <w:rsid w:val="00C60618"/>
    <w:rsid w:val="00C6077E"/>
    <w:rsid w:val="00C60AA7"/>
    <w:rsid w:val="00C61967"/>
    <w:rsid w:val="00C61A85"/>
    <w:rsid w:val="00C62197"/>
    <w:rsid w:val="00C622D2"/>
    <w:rsid w:val="00C6240E"/>
    <w:rsid w:val="00C628B4"/>
    <w:rsid w:val="00C62B90"/>
    <w:rsid w:val="00C62BC3"/>
    <w:rsid w:val="00C62F1A"/>
    <w:rsid w:val="00C63096"/>
    <w:rsid w:val="00C638F1"/>
    <w:rsid w:val="00C6399C"/>
    <w:rsid w:val="00C63E84"/>
    <w:rsid w:val="00C644C6"/>
    <w:rsid w:val="00C64615"/>
    <w:rsid w:val="00C64931"/>
    <w:rsid w:val="00C6495F"/>
    <w:rsid w:val="00C65196"/>
    <w:rsid w:val="00C65B1F"/>
    <w:rsid w:val="00C65EAB"/>
    <w:rsid w:val="00C660EB"/>
    <w:rsid w:val="00C67612"/>
    <w:rsid w:val="00C67B65"/>
    <w:rsid w:val="00C7093B"/>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6FB6"/>
    <w:rsid w:val="00C77973"/>
    <w:rsid w:val="00C77BE4"/>
    <w:rsid w:val="00C77BF4"/>
    <w:rsid w:val="00C80422"/>
    <w:rsid w:val="00C80C35"/>
    <w:rsid w:val="00C80E70"/>
    <w:rsid w:val="00C810D9"/>
    <w:rsid w:val="00C81305"/>
    <w:rsid w:val="00C8176B"/>
    <w:rsid w:val="00C81CAF"/>
    <w:rsid w:val="00C82233"/>
    <w:rsid w:val="00C824A9"/>
    <w:rsid w:val="00C82557"/>
    <w:rsid w:val="00C82C68"/>
    <w:rsid w:val="00C82DD9"/>
    <w:rsid w:val="00C82F5C"/>
    <w:rsid w:val="00C833E5"/>
    <w:rsid w:val="00C8371D"/>
    <w:rsid w:val="00C838D8"/>
    <w:rsid w:val="00C839FA"/>
    <w:rsid w:val="00C83E59"/>
    <w:rsid w:val="00C83EA6"/>
    <w:rsid w:val="00C84053"/>
    <w:rsid w:val="00C84282"/>
    <w:rsid w:val="00C84380"/>
    <w:rsid w:val="00C8444A"/>
    <w:rsid w:val="00C84490"/>
    <w:rsid w:val="00C85535"/>
    <w:rsid w:val="00C8569A"/>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B4E"/>
    <w:rsid w:val="00C92EFD"/>
    <w:rsid w:val="00C93656"/>
    <w:rsid w:val="00C93BE4"/>
    <w:rsid w:val="00C94077"/>
    <w:rsid w:val="00C9439B"/>
    <w:rsid w:val="00C946F7"/>
    <w:rsid w:val="00C94F58"/>
    <w:rsid w:val="00C94FD6"/>
    <w:rsid w:val="00C9503B"/>
    <w:rsid w:val="00C95167"/>
    <w:rsid w:val="00C95EFA"/>
    <w:rsid w:val="00C95F2A"/>
    <w:rsid w:val="00C95F39"/>
    <w:rsid w:val="00C9642F"/>
    <w:rsid w:val="00C96528"/>
    <w:rsid w:val="00C96E7A"/>
    <w:rsid w:val="00C978DE"/>
    <w:rsid w:val="00CA0166"/>
    <w:rsid w:val="00CA0904"/>
    <w:rsid w:val="00CA16B7"/>
    <w:rsid w:val="00CA1773"/>
    <w:rsid w:val="00CA1AF2"/>
    <w:rsid w:val="00CA1B98"/>
    <w:rsid w:val="00CA1F58"/>
    <w:rsid w:val="00CA21CF"/>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4F2"/>
    <w:rsid w:val="00CB259E"/>
    <w:rsid w:val="00CB3679"/>
    <w:rsid w:val="00CB3820"/>
    <w:rsid w:val="00CB3A51"/>
    <w:rsid w:val="00CB3F4F"/>
    <w:rsid w:val="00CB4552"/>
    <w:rsid w:val="00CB45E8"/>
    <w:rsid w:val="00CB47D8"/>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375"/>
    <w:rsid w:val="00CC4C26"/>
    <w:rsid w:val="00CC4C7B"/>
    <w:rsid w:val="00CC5062"/>
    <w:rsid w:val="00CC51A0"/>
    <w:rsid w:val="00CC6988"/>
    <w:rsid w:val="00CC6CEC"/>
    <w:rsid w:val="00CC7C67"/>
    <w:rsid w:val="00CC7EB9"/>
    <w:rsid w:val="00CC7F0B"/>
    <w:rsid w:val="00CD072A"/>
    <w:rsid w:val="00CD0C24"/>
    <w:rsid w:val="00CD117C"/>
    <w:rsid w:val="00CD12DD"/>
    <w:rsid w:val="00CD158A"/>
    <w:rsid w:val="00CD1830"/>
    <w:rsid w:val="00CD1905"/>
    <w:rsid w:val="00CD1A75"/>
    <w:rsid w:val="00CD1DDF"/>
    <w:rsid w:val="00CD2600"/>
    <w:rsid w:val="00CD2B5E"/>
    <w:rsid w:val="00CD2CB7"/>
    <w:rsid w:val="00CD4A31"/>
    <w:rsid w:val="00CD4E92"/>
    <w:rsid w:val="00CD5776"/>
    <w:rsid w:val="00CD584F"/>
    <w:rsid w:val="00CD5F1D"/>
    <w:rsid w:val="00CD6059"/>
    <w:rsid w:val="00CD6B83"/>
    <w:rsid w:val="00CD6D28"/>
    <w:rsid w:val="00CD6FA7"/>
    <w:rsid w:val="00CD73AC"/>
    <w:rsid w:val="00CD73DF"/>
    <w:rsid w:val="00CD7AB2"/>
    <w:rsid w:val="00CD7CD7"/>
    <w:rsid w:val="00CE035D"/>
    <w:rsid w:val="00CE063B"/>
    <w:rsid w:val="00CE11F5"/>
    <w:rsid w:val="00CE14B9"/>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55D"/>
    <w:rsid w:val="00CE6998"/>
    <w:rsid w:val="00CE6BDD"/>
    <w:rsid w:val="00CE7322"/>
    <w:rsid w:val="00CE79C1"/>
    <w:rsid w:val="00CF01C4"/>
    <w:rsid w:val="00CF0DF2"/>
    <w:rsid w:val="00CF1722"/>
    <w:rsid w:val="00CF18BC"/>
    <w:rsid w:val="00CF22A2"/>
    <w:rsid w:val="00CF2879"/>
    <w:rsid w:val="00CF2B12"/>
    <w:rsid w:val="00CF2F73"/>
    <w:rsid w:val="00CF3B74"/>
    <w:rsid w:val="00CF4028"/>
    <w:rsid w:val="00CF40B7"/>
    <w:rsid w:val="00CF4297"/>
    <w:rsid w:val="00CF4453"/>
    <w:rsid w:val="00CF513C"/>
    <w:rsid w:val="00CF5907"/>
    <w:rsid w:val="00CF5F3D"/>
    <w:rsid w:val="00CF608A"/>
    <w:rsid w:val="00CF60A8"/>
    <w:rsid w:val="00CF6C82"/>
    <w:rsid w:val="00CF7205"/>
    <w:rsid w:val="00CF7409"/>
    <w:rsid w:val="00CF75AC"/>
    <w:rsid w:val="00CF7CC3"/>
    <w:rsid w:val="00D010EF"/>
    <w:rsid w:val="00D014BF"/>
    <w:rsid w:val="00D0157A"/>
    <w:rsid w:val="00D02970"/>
    <w:rsid w:val="00D02C28"/>
    <w:rsid w:val="00D032A4"/>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103CD"/>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603"/>
    <w:rsid w:val="00D157B2"/>
    <w:rsid w:val="00D168C4"/>
    <w:rsid w:val="00D16BFA"/>
    <w:rsid w:val="00D175B3"/>
    <w:rsid w:val="00D17AD8"/>
    <w:rsid w:val="00D17BF1"/>
    <w:rsid w:val="00D17C40"/>
    <w:rsid w:val="00D202E5"/>
    <w:rsid w:val="00D208B4"/>
    <w:rsid w:val="00D20E0D"/>
    <w:rsid w:val="00D20E53"/>
    <w:rsid w:val="00D215BF"/>
    <w:rsid w:val="00D21BD5"/>
    <w:rsid w:val="00D21F1E"/>
    <w:rsid w:val="00D21F61"/>
    <w:rsid w:val="00D2202F"/>
    <w:rsid w:val="00D2257D"/>
    <w:rsid w:val="00D225A7"/>
    <w:rsid w:val="00D22B10"/>
    <w:rsid w:val="00D22D56"/>
    <w:rsid w:val="00D22FE0"/>
    <w:rsid w:val="00D23303"/>
    <w:rsid w:val="00D2395E"/>
    <w:rsid w:val="00D23A3A"/>
    <w:rsid w:val="00D23D1F"/>
    <w:rsid w:val="00D246A5"/>
    <w:rsid w:val="00D24C1A"/>
    <w:rsid w:val="00D25003"/>
    <w:rsid w:val="00D25085"/>
    <w:rsid w:val="00D25164"/>
    <w:rsid w:val="00D256F2"/>
    <w:rsid w:val="00D2571C"/>
    <w:rsid w:val="00D25E1D"/>
    <w:rsid w:val="00D25EA4"/>
    <w:rsid w:val="00D2614E"/>
    <w:rsid w:val="00D26949"/>
    <w:rsid w:val="00D26B5B"/>
    <w:rsid w:val="00D26B8D"/>
    <w:rsid w:val="00D26DAB"/>
    <w:rsid w:val="00D27ADC"/>
    <w:rsid w:val="00D30553"/>
    <w:rsid w:val="00D30D07"/>
    <w:rsid w:val="00D31502"/>
    <w:rsid w:val="00D318E8"/>
    <w:rsid w:val="00D319DC"/>
    <w:rsid w:val="00D31EFD"/>
    <w:rsid w:val="00D31F6D"/>
    <w:rsid w:val="00D322AF"/>
    <w:rsid w:val="00D32778"/>
    <w:rsid w:val="00D327A4"/>
    <w:rsid w:val="00D32873"/>
    <w:rsid w:val="00D329B7"/>
    <w:rsid w:val="00D32B46"/>
    <w:rsid w:val="00D32E0D"/>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49C"/>
    <w:rsid w:val="00D41635"/>
    <w:rsid w:val="00D41F5C"/>
    <w:rsid w:val="00D42348"/>
    <w:rsid w:val="00D42639"/>
    <w:rsid w:val="00D42A72"/>
    <w:rsid w:val="00D43305"/>
    <w:rsid w:val="00D43E75"/>
    <w:rsid w:val="00D442DC"/>
    <w:rsid w:val="00D44B21"/>
    <w:rsid w:val="00D44EA4"/>
    <w:rsid w:val="00D44FAF"/>
    <w:rsid w:val="00D451AD"/>
    <w:rsid w:val="00D451DC"/>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3F9A"/>
    <w:rsid w:val="00D5403F"/>
    <w:rsid w:val="00D54262"/>
    <w:rsid w:val="00D5433D"/>
    <w:rsid w:val="00D5462A"/>
    <w:rsid w:val="00D54796"/>
    <w:rsid w:val="00D554C7"/>
    <w:rsid w:val="00D559ED"/>
    <w:rsid w:val="00D55CDB"/>
    <w:rsid w:val="00D55DF4"/>
    <w:rsid w:val="00D564CA"/>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4C9"/>
    <w:rsid w:val="00D8468B"/>
    <w:rsid w:val="00D84DB6"/>
    <w:rsid w:val="00D8535E"/>
    <w:rsid w:val="00D85416"/>
    <w:rsid w:val="00D855FE"/>
    <w:rsid w:val="00D85A47"/>
    <w:rsid w:val="00D85D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6B7"/>
    <w:rsid w:val="00D91A4B"/>
    <w:rsid w:val="00D91D0F"/>
    <w:rsid w:val="00D91FA1"/>
    <w:rsid w:val="00D92565"/>
    <w:rsid w:val="00D928FE"/>
    <w:rsid w:val="00D92B11"/>
    <w:rsid w:val="00D92DC9"/>
    <w:rsid w:val="00D92E15"/>
    <w:rsid w:val="00D92FCF"/>
    <w:rsid w:val="00D92FFF"/>
    <w:rsid w:val="00D9352A"/>
    <w:rsid w:val="00D937DA"/>
    <w:rsid w:val="00D93E56"/>
    <w:rsid w:val="00D9497A"/>
    <w:rsid w:val="00D94EED"/>
    <w:rsid w:val="00D94F34"/>
    <w:rsid w:val="00D960A2"/>
    <w:rsid w:val="00D96577"/>
    <w:rsid w:val="00D966F9"/>
    <w:rsid w:val="00D97213"/>
    <w:rsid w:val="00D974EB"/>
    <w:rsid w:val="00D9775D"/>
    <w:rsid w:val="00D97883"/>
    <w:rsid w:val="00DA0008"/>
    <w:rsid w:val="00DA017F"/>
    <w:rsid w:val="00DA096A"/>
    <w:rsid w:val="00DA1B03"/>
    <w:rsid w:val="00DA1E87"/>
    <w:rsid w:val="00DA1FAA"/>
    <w:rsid w:val="00DA25B0"/>
    <w:rsid w:val="00DA263D"/>
    <w:rsid w:val="00DA2862"/>
    <w:rsid w:val="00DA28AD"/>
    <w:rsid w:val="00DA2B43"/>
    <w:rsid w:val="00DA2DE6"/>
    <w:rsid w:val="00DA3484"/>
    <w:rsid w:val="00DA3C4D"/>
    <w:rsid w:val="00DA43B8"/>
    <w:rsid w:val="00DA51A1"/>
    <w:rsid w:val="00DA5D40"/>
    <w:rsid w:val="00DA621D"/>
    <w:rsid w:val="00DA67AA"/>
    <w:rsid w:val="00DA6E20"/>
    <w:rsid w:val="00DA7438"/>
    <w:rsid w:val="00DB03F0"/>
    <w:rsid w:val="00DB068C"/>
    <w:rsid w:val="00DB0C6E"/>
    <w:rsid w:val="00DB0D7D"/>
    <w:rsid w:val="00DB1626"/>
    <w:rsid w:val="00DB1FAD"/>
    <w:rsid w:val="00DB2193"/>
    <w:rsid w:val="00DB22FC"/>
    <w:rsid w:val="00DB26C8"/>
    <w:rsid w:val="00DB2C9E"/>
    <w:rsid w:val="00DB325C"/>
    <w:rsid w:val="00DB336B"/>
    <w:rsid w:val="00DB366B"/>
    <w:rsid w:val="00DB40F3"/>
    <w:rsid w:val="00DB415D"/>
    <w:rsid w:val="00DB4180"/>
    <w:rsid w:val="00DB4445"/>
    <w:rsid w:val="00DB4B14"/>
    <w:rsid w:val="00DB4F28"/>
    <w:rsid w:val="00DB53DF"/>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2FFB"/>
    <w:rsid w:val="00DC3A5A"/>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3A5"/>
    <w:rsid w:val="00DD5B0F"/>
    <w:rsid w:val="00DD5D6B"/>
    <w:rsid w:val="00DD5DF8"/>
    <w:rsid w:val="00DD5FA3"/>
    <w:rsid w:val="00DD6B70"/>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B4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3FF"/>
    <w:rsid w:val="00DE7629"/>
    <w:rsid w:val="00DE77C0"/>
    <w:rsid w:val="00DE7988"/>
    <w:rsid w:val="00DF0CD7"/>
    <w:rsid w:val="00DF1585"/>
    <w:rsid w:val="00DF1CD5"/>
    <w:rsid w:val="00DF2001"/>
    <w:rsid w:val="00DF23D7"/>
    <w:rsid w:val="00DF268E"/>
    <w:rsid w:val="00DF2E82"/>
    <w:rsid w:val="00DF424B"/>
    <w:rsid w:val="00DF47A4"/>
    <w:rsid w:val="00DF4B81"/>
    <w:rsid w:val="00DF519E"/>
    <w:rsid w:val="00DF5434"/>
    <w:rsid w:val="00DF5EED"/>
    <w:rsid w:val="00DF6055"/>
    <w:rsid w:val="00DF60D4"/>
    <w:rsid w:val="00DF66FB"/>
    <w:rsid w:val="00DF6765"/>
    <w:rsid w:val="00DF690E"/>
    <w:rsid w:val="00DF69D5"/>
    <w:rsid w:val="00DF72E0"/>
    <w:rsid w:val="00DF7597"/>
    <w:rsid w:val="00DF7645"/>
    <w:rsid w:val="00DF77AD"/>
    <w:rsid w:val="00E00921"/>
    <w:rsid w:val="00E00950"/>
    <w:rsid w:val="00E0119B"/>
    <w:rsid w:val="00E01D82"/>
    <w:rsid w:val="00E01F53"/>
    <w:rsid w:val="00E020A2"/>
    <w:rsid w:val="00E027BB"/>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EF"/>
    <w:rsid w:val="00E07292"/>
    <w:rsid w:val="00E077E2"/>
    <w:rsid w:val="00E07C0B"/>
    <w:rsid w:val="00E07CEE"/>
    <w:rsid w:val="00E10838"/>
    <w:rsid w:val="00E11477"/>
    <w:rsid w:val="00E128DF"/>
    <w:rsid w:val="00E134C4"/>
    <w:rsid w:val="00E135AD"/>
    <w:rsid w:val="00E13847"/>
    <w:rsid w:val="00E13885"/>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D01"/>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364"/>
    <w:rsid w:val="00E327AE"/>
    <w:rsid w:val="00E32860"/>
    <w:rsid w:val="00E329E4"/>
    <w:rsid w:val="00E330FD"/>
    <w:rsid w:val="00E33439"/>
    <w:rsid w:val="00E33454"/>
    <w:rsid w:val="00E337E7"/>
    <w:rsid w:val="00E34433"/>
    <w:rsid w:val="00E34459"/>
    <w:rsid w:val="00E34728"/>
    <w:rsid w:val="00E35B25"/>
    <w:rsid w:val="00E35E65"/>
    <w:rsid w:val="00E36217"/>
    <w:rsid w:val="00E3679A"/>
    <w:rsid w:val="00E36D6B"/>
    <w:rsid w:val="00E37114"/>
    <w:rsid w:val="00E37517"/>
    <w:rsid w:val="00E37B81"/>
    <w:rsid w:val="00E400AA"/>
    <w:rsid w:val="00E40A75"/>
    <w:rsid w:val="00E40B6A"/>
    <w:rsid w:val="00E40F36"/>
    <w:rsid w:val="00E410EA"/>
    <w:rsid w:val="00E414C3"/>
    <w:rsid w:val="00E41928"/>
    <w:rsid w:val="00E41B3E"/>
    <w:rsid w:val="00E41FA4"/>
    <w:rsid w:val="00E42304"/>
    <w:rsid w:val="00E423E3"/>
    <w:rsid w:val="00E42460"/>
    <w:rsid w:val="00E4268B"/>
    <w:rsid w:val="00E42996"/>
    <w:rsid w:val="00E42A3D"/>
    <w:rsid w:val="00E4320A"/>
    <w:rsid w:val="00E43E66"/>
    <w:rsid w:val="00E44DF5"/>
    <w:rsid w:val="00E45491"/>
    <w:rsid w:val="00E45A6E"/>
    <w:rsid w:val="00E464D3"/>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46C"/>
    <w:rsid w:val="00E554A6"/>
    <w:rsid w:val="00E556DD"/>
    <w:rsid w:val="00E557A8"/>
    <w:rsid w:val="00E56C20"/>
    <w:rsid w:val="00E57035"/>
    <w:rsid w:val="00E57600"/>
    <w:rsid w:val="00E576C4"/>
    <w:rsid w:val="00E576C8"/>
    <w:rsid w:val="00E6007B"/>
    <w:rsid w:val="00E6064F"/>
    <w:rsid w:val="00E60B1C"/>
    <w:rsid w:val="00E60C08"/>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CF5"/>
    <w:rsid w:val="00E65ED2"/>
    <w:rsid w:val="00E6625B"/>
    <w:rsid w:val="00E6673F"/>
    <w:rsid w:val="00E66959"/>
    <w:rsid w:val="00E66C70"/>
    <w:rsid w:val="00E66D45"/>
    <w:rsid w:val="00E67023"/>
    <w:rsid w:val="00E67A85"/>
    <w:rsid w:val="00E67EF0"/>
    <w:rsid w:val="00E67FBC"/>
    <w:rsid w:val="00E70D43"/>
    <w:rsid w:val="00E70FC9"/>
    <w:rsid w:val="00E7109B"/>
    <w:rsid w:val="00E717AB"/>
    <w:rsid w:val="00E71D16"/>
    <w:rsid w:val="00E71FEC"/>
    <w:rsid w:val="00E72031"/>
    <w:rsid w:val="00E7209D"/>
    <w:rsid w:val="00E721C3"/>
    <w:rsid w:val="00E7283C"/>
    <w:rsid w:val="00E72A2E"/>
    <w:rsid w:val="00E72C37"/>
    <w:rsid w:val="00E73620"/>
    <w:rsid w:val="00E742B8"/>
    <w:rsid w:val="00E748D2"/>
    <w:rsid w:val="00E74E9B"/>
    <w:rsid w:val="00E75697"/>
    <w:rsid w:val="00E7599E"/>
    <w:rsid w:val="00E76765"/>
    <w:rsid w:val="00E768DB"/>
    <w:rsid w:val="00E76A2C"/>
    <w:rsid w:val="00E76A87"/>
    <w:rsid w:val="00E76E63"/>
    <w:rsid w:val="00E76EE4"/>
    <w:rsid w:val="00E76F8E"/>
    <w:rsid w:val="00E7795C"/>
    <w:rsid w:val="00E77C04"/>
    <w:rsid w:val="00E80631"/>
    <w:rsid w:val="00E806F3"/>
    <w:rsid w:val="00E808FD"/>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6A93"/>
    <w:rsid w:val="00E86E3E"/>
    <w:rsid w:val="00E87095"/>
    <w:rsid w:val="00E90096"/>
    <w:rsid w:val="00E90CA8"/>
    <w:rsid w:val="00E90DAD"/>
    <w:rsid w:val="00E913C5"/>
    <w:rsid w:val="00E91C2E"/>
    <w:rsid w:val="00E92225"/>
    <w:rsid w:val="00E9285A"/>
    <w:rsid w:val="00E92A11"/>
    <w:rsid w:val="00E92A2C"/>
    <w:rsid w:val="00E92BFF"/>
    <w:rsid w:val="00E9360D"/>
    <w:rsid w:val="00E93960"/>
    <w:rsid w:val="00E9399B"/>
    <w:rsid w:val="00E939D5"/>
    <w:rsid w:val="00E945D1"/>
    <w:rsid w:val="00E94BEA"/>
    <w:rsid w:val="00E94D56"/>
    <w:rsid w:val="00E95017"/>
    <w:rsid w:val="00E96584"/>
    <w:rsid w:val="00E96A9B"/>
    <w:rsid w:val="00E96FCA"/>
    <w:rsid w:val="00E9737A"/>
    <w:rsid w:val="00E97768"/>
    <w:rsid w:val="00E977AD"/>
    <w:rsid w:val="00E97881"/>
    <w:rsid w:val="00EA0366"/>
    <w:rsid w:val="00EA05CA"/>
    <w:rsid w:val="00EA0ACC"/>
    <w:rsid w:val="00EA0DCA"/>
    <w:rsid w:val="00EA0E8E"/>
    <w:rsid w:val="00EA1ACE"/>
    <w:rsid w:val="00EA1B0C"/>
    <w:rsid w:val="00EA1FD6"/>
    <w:rsid w:val="00EA21B5"/>
    <w:rsid w:val="00EA2615"/>
    <w:rsid w:val="00EA2A98"/>
    <w:rsid w:val="00EA3863"/>
    <w:rsid w:val="00EA3F76"/>
    <w:rsid w:val="00EA42D3"/>
    <w:rsid w:val="00EA5062"/>
    <w:rsid w:val="00EA51A0"/>
    <w:rsid w:val="00EA51C6"/>
    <w:rsid w:val="00EA5652"/>
    <w:rsid w:val="00EA5AB5"/>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8AA"/>
    <w:rsid w:val="00EB3D2C"/>
    <w:rsid w:val="00EB3D84"/>
    <w:rsid w:val="00EB3F44"/>
    <w:rsid w:val="00EB4CD1"/>
    <w:rsid w:val="00EB4E49"/>
    <w:rsid w:val="00EB5047"/>
    <w:rsid w:val="00EB556E"/>
    <w:rsid w:val="00EB563B"/>
    <w:rsid w:val="00EB5A45"/>
    <w:rsid w:val="00EB5BF8"/>
    <w:rsid w:val="00EB5D58"/>
    <w:rsid w:val="00EB5DC8"/>
    <w:rsid w:val="00EB6C1D"/>
    <w:rsid w:val="00EB6E43"/>
    <w:rsid w:val="00EB70B2"/>
    <w:rsid w:val="00EB71AC"/>
    <w:rsid w:val="00EB7267"/>
    <w:rsid w:val="00EB7592"/>
    <w:rsid w:val="00EB7F7B"/>
    <w:rsid w:val="00EC0C88"/>
    <w:rsid w:val="00EC1480"/>
    <w:rsid w:val="00EC17A4"/>
    <w:rsid w:val="00EC18BC"/>
    <w:rsid w:val="00EC18C7"/>
    <w:rsid w:val="00EC1EF4"/>
    <w:rsid w:val="00EC2603"/>
    <w:rsid w:val="00EC26EF"/>
    <w:rsid w:val="00EC26FC"/>
    <w:rsid w:val="00EC331C"/>
    <w:rsid w:val="00EC3375"/>
    <w:rsid w:val="00EC34EB"/>
    <w:rsid w:val="00EC3655"/>
    <w:rsid w:val="00EC3DA0"/>
    <w:rsid w:val="00EC4BEE"/>
    <w:rsid w:val="00EC5454"/>
    <w:rsid w:val="00EC5A58"/>
    <w:rsid w:val="00EC6185"/>
    <w:rsid w:val="00EC619F"/>
    <w:rsid w:val="00EC6CD6"/>
    <w:rsid w:val="00EC6D9E"/>
    <w:rsid w:val="00EC6E06"/>
    <w:rsid w:val="00EC7193"/>
    <w:rsid w:val="00EC7442"/>
    <w:rsid w:val="00EC7A85"/>
    <w:rsid w:val="00EC7B25"/>
    <w:rsid w:val="00EC7F93"/>
    <w:rsid w:val="00EC7FB1"/>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2F82"/>
    <w:rsid w:val="00EE3447"/>
    <w:rsid w:val="00EE375F"/>
    <w:rsid w:val="00EE3823"/>
    <w:rsid w:val="00EE3DF8"/>
    <w:rsid w:val="00EE48A1"/>
    <w:rsid w:val="00EE4EF8"/>
    <w:rsid w:val="00EE50F8"/>
    <w:rsid w:val="00EE51B3"/>
    <w:rsid w:val="00EE5645"/>
    <w:rsid w:val="00EE6A74"/>
    <w:rsid w:val="00EE6B6A"/>
    <w:rsid w:val="00EE787F"/>
    <w:rsid w:val="00EF06A3"/>
    <w:rsid w:val="00EF09DB"/>
    <w:rsid w:val="00EF0D38"/>
    <w:rsid w:val="00EF12CA"/>
    <w:rsid w:val="00EF17FD"/>
    <w:rsid w:val="00EF190C"/>
    <w:rsid w:val="00EF2669"/>
    <w:rsid w:val="00EF3594"/>
    <w:rsid w:val="00EF3927"/>
    <w:rsid w:val="00EF4048"/>
    <w:rsid w:val="00EF4275"/>
    <w:rsid w:val="00EF44B6"/>
    <w:rsid w:val="00EF4CE3"/>
    <w:rsid w:val="00EF5090"/>
    <w:rsid w:val="00EF54B0"/>
    <w:rsid w:val="00EF56EC"/>
    <w:rsid w:val="00EF586F"/>
    <w:rsid w:val="00EF6217"/>
    <w:rsid w:val="00EF675C"/>
    <w:rsid w:val="00EF71A9"/>
    <w:rsid w:val="00EF7600"/>
    <w:rsid w:val="00EF764E"/>
    <w:rsid w:val="00EF77BB"/>
    <w:rsid w:val="00EF78DB"/>
    <w:rsid w:val="00F0032D"/>
    <w:rsid w:val="00F006BA"/>
    <w:rsid w:val="00F00896"/>
    <w:rsid w:val="00F00D94"/>
    <w:rsid w:val="00F00E1C"/>
    <w:rsid w:val="00F00FAE"/>
    <w:rsid w:val="00F0108F"/>
    <w:rsid w:val="00F017A0"/>
    <w:rsid w:val="00F01B4F"/>
    <w:rsid w:val="00F01F71"/>
    <w:rsid w:val="00F02646"/>
    <w:rsid w:val="00F02786"/>
    <w:rsid w:val="00F02F1E"/>
    <w:rsid w:val="00F03081"/>
    <w:rsid w:val="00F0385E"/>
    <w:rsid w:val="00F03F18"/>
    <w:rsid w:val="00F05BE9"/>
    <w:rsid w:val="00F05FA9"/>
    <w:rsid w:val="00F068F4"/>
    <w:rsid w:val="00F06B6C"/>
    <w:rsid w:val="00F06C7A"/>
    <w:rsid w:val="00F06CFB"/>
    <w:rsid w:val="00F06DAF"/>
    <w:rsid w:val="00F071B3"/>
    <w:rsid w:val="00F0759A"/>
    <w:rsid w:val="00F075F8"/>
    <w:rsid w:val="00F07B4C"/>
    <w:rsid w:val="00F07F95"/>
    <w:rsid w:val="00F10946"/>
    <w:rsid w:val="00F10D4F"/>
    <w:rsid w:val="00F113C9"/>
    <w:rsid w:val="00F11808"/>
    <w:rsid w:val="00F119EE"/>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77C"/>
    <w:rsid w:val="00F158CA"/>
    <w:rsid w:val="00F16468"/>
    <w:rsid w:val="00F16BDC"/>
    <w:rsid w:val="00F16CC3"/>
    <w:rsid w:val="00F17E3E"/>
    <w:rsid w:val="00F20576"/>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506"/>
    <w:rsid w:val="00F41AAD"/>
    <w:rsid w:val="00F41C4C"/>
    <w:rsid w:val="00F420D8"/>
    <w:rsid w:val="00F423F7"/>
    <w:rsid w:val="00F42B94"/>
    <w:rsid w:val="00F43023"/>
    <w:rsid w:val="00F43C56"/>
    <w:rsid w:val="00F43E61"/>
    <w:rsid w:val="00F44389"/>
    <w:rsid w:val="00F45342"/>
    <w:rsid w:val="00F458E3"/>
    <w:rsid w:val="00F45900"/>
    <w:rsid w:val="00F45C2C"/>
    <w:rsid w:val="00F45C4E"/>
    <w:rsid w:val="00F46423"/>
    <w:rsid w:val="00F46788"/>
    <w:rsid w:val="00F46EC9"/>
    <w:rsid w:val="00F47244"/>
    <w:rsid w:val="00F475B9"/>
    <w:rsid w:val="00F4764D"/>
    <w:rsid w:val="00F50271"/>
    <w:rsid w:val="00F509A3"/>
    <w:rsid w:val="00F513CC"/>
    <w:rsid w:val="00F51489"/>
    <w:rsid w:val="00F51E45"/>
    <w:rsid w:val="00F52A36"/>
    <w:rsid w:val="00F52C7E"/>
    <w:rsid w:val="00F52CFA"/>
    <w:rsid w:val="00F53435"/>
    <w:rsid w:val="00F53EE8"/>
    <w:rsid w:val="00F5406C"/>
    <w:rsid w:val="00F5439A"/>
    <w:rsid w:val="00F54792"/>
    <w:rsid w:val="00F54859"/>
    <w:rsid w:val="00F54C5E"/>
    <w:rsid w:val="00F555B4"/>
    <w:rsid w:val="00F559FD"/>
    <w:rsid w:val="00F5622C"/>
    <w:rsid w:val="00F5643B"/>
    <w:rsid w:val="00F5686B"/>
    <w:rsid w:val="00F56F71"/>
    <w:rsid w:val="00F5726C"/>
    <w:rsid w:val="00F573AC"/>
    <w:rsid w:val="00F574FD"/>
    <w:rsid w:val="00F57557"/>
    <w:rsid w:val="00F576B5"/>
    <w:rsid w:val="00F5785B"/>
    <w:rsid w:val="00F57D41"/>
    <w:rsid w:val="00F60AD3"/>
    <w:rsid w:val="00F60B84"/>
    <w:rsid w:val="00F60E9D"/>
    <w:rsid w:val="00F6160F"/>
    <w:rsid w:val="00F61C49"/>
    <w:rsid w:val="00F62821"/>
    <w:rsid w:val="00F62EB0"/>
    <w:rsid w:val="00F63240"/>
    <w:rsid w:val="00F63580"/>
    <w:rsid w:val="00F64BFF"/>
    <w:rsid w:val="00F64D5D"/>
    <w:rsid w:val="00F64E92"/>
    <w:rsid w:val="00F6539C"/>
    <w:rsid w:val="00F65452"/>
    <w:rsid w:val="00F65A6F"/>
    <w:rsid w:val="00F65DBA"/>
    <w:rsid w:val="00F65E5D"/>
    <w:rsid w:val="00F66AB3"/>
    <w:rsid w:val="00F670F3"/>
    <w:rsid w:val="00F67A6E"/>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122"/>
    <w:rsid w:val="00F80295"/>
    <w:rsid w:val="00F803F6"/>
    <w:rsid w:val="00F80435"/>
    <w:rsid w:val="00F80609"/>
    <w:rsid w:val="00F8083C"/>
    <w:rsid w:val="00F80BD3"/>
    <w:rsid w:val="00F815D4"/>
    <w:rsid w:val="00F819CB"/>
    <w:rsid w:val="00F81D91"/>
    <w:rsid w:val="00F822A6"/>
    <w:rsid w:val="00F82699"/>
    <w:rsid w:val="00F829EF"/>
    <w:rsid w:val="00F82C16"/>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B6B"/>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FE"/>
    <w:rsid w:val="00FA1046"/>
    <w:rsid w:val="00FA1C4D"/>
    <w:rsid w:val="00FA2009"/>
    <w:rsid w:val="00FA22CA"/>
    <w:rsid w:val="00FA245F"/>
    <w:rsid w:val="00FA2BC4"/>
    <w:rsid w:val="00FA393C"/>
    <w:rsid w:val="00FA3F38"/>
    <w:rsid w:val="00FA454F"/>
    <w:rsid w:val="00FA4F1B"/>
    <w:rsid w:val="00FA52E8"/>
    <w:rsid w:val="00FA5D0F"/>
    <w:rsid w:val="00FA6766"/>
    <w:rsid w:val="00FA715F"/>
    <w:rsid w:val="00FA72DA"/>
    <w:rsid w:val="00FB09FF"/>
    <w:rsid w:val="00FB0B0A"/>
    <w:rsid w:val="00FB0B0C"/>
    <w:rsid w:val="00FB0CA3"/>
    <w:rsid w:val="00FB0DE5"/>
    <w:rsid w:val="00FB0F6A"/>
    <w:rsid w:val="00FB1369"/>
    <w:rsid w:val="00FB2C20"/>
    <w:rsid w:val="00FB2EF2"/>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F5"/>
    <w:rsid w:val="00FB7C7D"/>
    <w:rsid w:val="00FC06B1"/>
    <w:rsid w:val="00FC14AC"/>
    <w:rsid w:val="00FC1768"/>
    <w:rsid w:val="00FC3100"/>
    <w:rsid w:val="00FC3666"/>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560"/>
    <w:rsid w:val="00FC7732"/>
    <w:rsid w:val="00FD06D6"/>
    <w:rsid w:val="00FD0743"/>
    <w:rsid w:val="00FD0880"/>
    <w:rsid w:val="00FD15E7"/>
    <w:rsid w:val="00FD170D"/>
    <w:rsid w:val="00FD19AE"/>
    <w:rsid w:val="00FD208A"/>
    <w:rsid w:val="00FD2300"/>
    <w:rsid w:val="00FD2371"/>
    <w:rsid w:val="00FD25C6"/>
    <w:rsid w:val="00FD26D0"/>
    <w:rsid w:val="00FD2727"/>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23"/>
    <w:rsid w:val="00FE659E"/>
    <w:rsid w:val="00FE720A"/>
    <w:rsid w:val="00FF00FF"/>
    <w:rsid w:val="00FF0B04"/>
    <w:rsid w:val="00FF0CCA"/>
    <w:rsid w:val="00FF0F6C"/>
    <w:rsid w:val="00FF1BA7"/>
    <w:rsid w:val="00FF2226"/>
    <w:rsid w:val="00FF2D97"/>
    <w:rsid w:val="00FF2EDA"/>
    <w:rsid w:val="00FF3602"/>
    <w:rsid w:val="00FF39EF"/>
    <w:rsid w:val="00FF3B83"/>
    <w:rsid w:val="00FF46DD"/>
    <w:rsid w:val="00FF48F2"/>
    <w:rsid w:val="00FF4CA1"/>
    <w:rsid w:val="00FF4E4A"/>
    <w:rsid w:val="00FF5283"/>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0BD8D"/>
  <w15:chartTrackingRefBased/>
  <w15:docId w15:val="{5CE70E94-A9E7-44CD-9BCC-2CA2F8A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ui-provider">
    <w:name w:val="ui-provider"/>
    <w:basedOn w:val="DefaultParagraphFont"/>
    <w:rsid w:val="0091047D"/>
  </w:style>
  <w:style w:type="paragraph" w:customStyle="1" w:styleId="B1">
    <w:name w:val="B1+"/>
    <w:basedOn w:val="B10"/>
    <w:rsid w:val="00F41506"/>
    <w:pPr>
      <w:numPr>
        <w:numId w:val="37"/>
      </w:numPr>
    </w:pPr>
    <w:rPr>
      <w:rFonts w:ascii="Times New Roman" w:hAnsi="Times New Roman"/>
      <w:lang w:eastAsia="ko-KR"/>
    </w:rPr>
  </w:style>
  <w:style w:type="character" w:customStyle="1" w:styleId="NOZchn">
    <w:name w:val="NO Zchn"/>
    <w:locked/>
    <w:rsid w:val="00F41506"/>
    <w:rPr>
      <w:rFonts w:eastAsia="Times New Roman"/>
    </w:rPr>
  </w:style>
  <w:style w:type="paragraph" w:customStyle="1" w:styleId="EX">
    <w:name w:val="EX"/>
    <w:basedOn w:val="Normal"/>
    <w:link w:val="EXChar"/>
    <w:rsid w:val="00633CA6"/>
    <w:pPr>
      <w:keepLines/>
      <w:spacing w:after="180"/>
      <w:ind w:left="1702" w:hanging="1418"/>
      <w:jc w:val="left"/>
    </w:pPr>
    <w:rPr>
      <w:rFonts w:ascii="Times New Roman" w:hAnsi="Times New Roman"/>
      <w:lang w:eastAsia="ko-KR"/>
    </w:rPr>
  </w:style>
  <w:style w:type="character" w:customStyle="1" w:styleId="B1Zchn">
    <w:name w:val="B1 Zchn"/>
    <w:qFormat/>
    <w:rsid w:val="00633CA6"/>
    <w:rPr>
      <w:rFonts w:eastAsia="Times New Roman"/>
    </w:rPr>
  </w:style>
  <w:style w:type="character" w:customStyle="1" w:styleId="EXChar">
    <w:name w:val="EX Char"/>
    <w:link w:val="EX"/>
    <w:locked/>
    <w:rsid w:val="00633CA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787844637">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5NUHHDQN7SK2-1476151046-546559</_dlc_DocId>
    <_dlc_DocIdUrl xmlns="f166a696-7b5b-4ccd-9f0c-ffde0cceec81">
      <Url>https://ericsson.sharepoint.com/sites/star/_layouts/15/DocIdRedir.aspx?ID=5NUHHDQN7SK2-1476151046-546559</Url>
      <Description>5NUHHDQN7SK2-1476151046-546559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3.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6650AC81-80F9-4D7F-A48A-5A445C45B198}">
  <ds:schemaRefs>
    <ds:schemaRef ds:uri="http://schemas.openxmlformats.org/officeDocument/2006/bibliography"/>
  </ds:schemaRefs>
</ds:datastoreItem>
</file>

<file path=customXml/itemProps6.xml><?xml version="1.0" encoding="utf-8"?>
<ds:datastoreItem xmlns:ds="http://schemas.openxmlformats.org/officeDocument/2006/customXml" ds:itemID="{A9731211-03BB-4E60-AEFF-37D4204C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cp:revision>
  <dcterms:created xsi:type="dcterms:W3CDTF">2023-10-12T13:21:00Z</dcterms:created>
  <dcterms:modified xsi:type="dcterms:W3CDTF">2023-10-13T07:11:00Z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1c647504-27fc-4d1c-9603-e056218cc6aa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1697099315</vt:lpwstr>
  </property>
</Properties>
</file>